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w:t>
      </w:r>
      <w:r>
        <w:rPr>
          <w:b/>
          <w:sz w:val="24"/>
        </w:rPr>
        <w:fldChar w:fldCharType="end"/>
      </w:r>
      <w:r>
        <w:rPr>
          <w:b/>
          <w:sz w:val="24"/>
        </w:rPr>
        <w:t xml:space="preserve"> WG3 #121</w:t>
      </w:r>
      <w:r>
        <w:rPr>
          <w:b/>
          <w:i/>
          <w:sz w:val="28"/>
        </w:rPr>
        <w:tab/>
      </w:r>
      <w:r>
        <w:rPr>
          <w:rFonts w:hint="eastAsia"/>
          <w:b/>
          <w:i/>
          <w:sz w:val="28"/>
          <w:lang w:eastAsia="zh-CN"/>
        </w:rPr>
        <w:t>R3</w:t>
      </w:r>
      <w:r>
        <w:rPr>
          <w:b/>
          <w:i/>
          <w:sz w:val="28"/>
          <w:lang w:eastAsia="zh-CN"/>
        </w:rPr>
        <w:t>-23</w:t>
      </w:r>
      <w:r>
        <w:rPr>
          <w:rFonts w:hint="eastAsia"/>
          <w:b/>
          <w:i/>
          <w:sz w:val="28"/>
          <w:lang w:val="en-US" w:eastAsia="zh-CN"/>
        </w:rPr>
        <w:t>4060</w:t>
      </w:r>
    </w:p>
    <w:p>
      <w:pPr>
        <w:pStyle w:val="82"/>
        <w:outlineLvl w:val="0"/>
        <w:rPr>
          <w:b/>
          <w:sz w:val="24"/>
        </w:rPr>
      </w:pPr>
      <w:r>
        <w:rPr>
          <w:b/>
          <w:sz w:val="24"/>
        </w:rPr>
        <w:t>Toulouse, France, 21</w:t>
      </w:r>
      <w:r>
        <w:rPr>
          <w:b/>
          <w:sz w:val="24"/>
          <w:vertAlign w:val="superscript"/>
        </w:rPr>
        <w:t xml:space="preserve">st </w:t>
      </w:r>
      <w:r>
        <w:rPr>
          <w:b/>
          <w:sz w:val="24"/>
        </w:rPr>
        <w:t>– 25</w:t>
      </w:r>
      <w:r>
        <w:rPr>
          <w:b/>
          <w:sz w:val="24"/>
          <w:vertAlign w:val="superscript"/>
        </w:rPr>
        <w:t>th</w:t>
      </w:r>
      <w:r>
        <w:rPr>
          <w:b/>
          <w:sz w:val="24"/>
        </w:rPr>
        <w:t xml:space="preserve"> August 2023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keepNext w:val="0"/>
              <w:keepLines w:val="0"/>
              <w:widowControl/>
              <w:suppressLineNumbers w:val="0"/>
              <w:spacing w:before="0" w:beforeAutospacing="0" w:after="0" w:afterAutospacing="0"/>
              <w:ind w:left="0" w:right="0"/>
              <w:jc w:val="right"/>
              <w:rPr>
                <w:rFonts w:hint="eastAsia"/>
                <w:i/>
                <w:sz w:val="20"/>
                <w:szCs w:val="20"/>
              </w:rPr>
            </w:pPr>
            <w:r>
              <w:rPr>
                <w:rFonts w:hint="eastAsia"/>
                <w:i/>
                <w:sz w:val="14"/>
                <w:szCs w:val="20"/>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ind w:left="0" w:right="0"/>
              <w:jc w:val="center"/>
              <w:rPr>
                <w:rFonts w:hint="eastAsia"/>
                <w:sz w:val="20"/>
                <w:szCs w:val="20"/>
              </w:rPr>
            </w:pPr>
            <w:r>
              <w:rPr>
                <w:rFonts w:hint="eastAsia"/>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keepNext w:val="0"/>
              <w:keepLines w:val="0"/>
              <w:widowControl/>
              <w:suppressLineNumbers w:val="0"/>
              <w:spacing w:before="0" w:beforeAutospacing="0" w:after="0" w:afterAutospacing="0"/>
              <w:ind w:left="0" w:right="0"/>
              <w:jc w:val="right"/>
              <w:rPr>
                <w:rFonts w:hint="eastAsia"/>
                <w:sz w:val="20"/>
                <w:szCs w:val="20"/>
              </w:rPr>
            </w:pPr>
          </w:p>
        </w:tc>
        <w:tc>
          <w:tcPr>
            <w:tcW w:w="1559" w:type="dxa"/>
            <w:shd w:val="pct30" w:color="FFFF00" w:fill="auto"/>
          </w:tcPr>
          <w:p>
            <w:pPr>
              <w:pStyle w:val="82"/>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rPr>
              <w:t>38.</w:t>
            </w:r>
            <w:r>
              <w:rPr>
                <w:rFonts w:hint="eastAsia"/>
                <w:b/>
                <w:sz w:val="28"/>
                <w:szCs w:val="20"/>
                <w:lang w:val="en-US" w:eastAsia="zh-CN"/>
              </w:rPr>
              <w:t>423</w:t>
            </w:r>
          </w:p>
        </w:tc>
        <w:tc>
          <w:tcPr>
            <w:tcW w:w="709" w:type="dxa"/>
          </w:tcPr>
          <w:p>
            <w:pPr>
              <w:pStyle w:val="82"/>
              <w:keepNext w:val="0"/>
              <w:keepLines w:val="0"/>
              <w:widowControl/>
              <w:suppressLineNumbers w:val="0"/>
              <w:spacing w:before="0" w:beforeAutospacing="0" w:after="0" w:afterAutospacing="0"/>
              <w:ind w:left="0" w:right="0"/>
              <w:jc w:val="center"/>
              <w:rPr>
                <w:rFonts w:hint="eastAsia"/>
                <w:sz w:val="20"/>
                <w:szCs w:val="20"/>
              </w:rPr>
            </w:pPr>
            <w:r>
              <w:rPr>
                <w:rFonts w:hint="eastAsia"/>
                <w:b/>
                <w:sz w:val="28"/>
                <w:szCs w:val="20"/>
              </w:rPr>
              <w:t>CR</w:t>
            </w:r>
          </w:p>
        </w:tc>
        <w:tc>
          <w:tcPr>
            <w:tcW w:w="1276" w:type="dxa"/>
            <w:shd w:val="pct30" w:color="FFFF00" w:fill="auto"/>
          </w:tcPr>
          <w:p>
            <w:pPr>
              <w:pStyle w:val="82"/>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1079</w:t>
            </w:r>
          </w:p>
        </w:tc>
        <w:tc>
          <w:tcPr>
            <w:tcW w:w="709" w:type="dxa"/>
          </w:tcPr>
          <w:p>
            <w:pPr>
              <w:pStyle w:val="82"/>
              <w:keepNext w:val="0"/>
              <w:keepLines w:val="0"/>
              <w:widowControl/>
              <w:suppressLineNumbers w:val="0"/>
              <w:tabs>
                <w:tab w:val="right" w:pos="625"/>
              </w:tabs>
              <w:spacing w:before="0" w:beforeAutospacing="0" w:after="0" w:afterAutospacing="0"/>
              <w:ind w:left="0" w:right="0"/>
              <w:jc w:val="center"/>
              <w:rPr>
                <w:rFonts w:hint="eastAsia"/>
                <w:sz w:val="20"/>
                <w:szCs w:val="20"/>
              </w:rPr>
            </w:pPr>
            <w:r>
              <w:rPr>
                <w:rFonts w:hint="eastAsia"/>
                <w:b/>
                <w:bCs/>
                <w:sz w:val="28"/>
                <w:szCs w:val="20"/>
              </w:rPr>
              <w:t>rev</w:t>
            </w:r>
          </w:p>
        </w:tc>
        <w:tc>
          <w:tcPr>
            <w:tcW w:w="992" w:type="dxa"/>
            <w:shd w:val="pct30" w:color="FFFF00" w:fill="auto"/>
          </w:tcPr>
          <w:p>
            <w:pPr>
              <w:pStyle w:val="82"/>
              <w:keepNext w:val="0"/>
              <w:keepLines w:val="0"/>
              <w:widowControl/>
              <w:suppressLineNumbers w:val="0"/>
              <w:spacing w:before="0" w:beforeAutospacing="0" w:after="0" w:afterAutospacing="0"/>
              <w:ind w:left="0" w:right="0"/>
              <w:jc w:val="center"/>
              <w:rPr>
                <w:rFonts w:hint="eastAsia"/>
                <w:b/>
                <w:sz w:val="20"/>
                <w:szCs w:val="20"/>
              </w:rPr>
            </w:pPr>
            <w:r>
              <w:rPr>
                <w:rFonts w:hint="eastAsia"/>
                <w:b/>
                <w:sz w:val="28"/>
                <w:szCs w:val="20"/>
              </w:rPr>
              <w:fldChar w:fldCharType="begin"/>
            </w:r>
            <w:r>
              <w:rPr>
                <w:rFonts w:hint="eastAsia"/>
                <w:b/>
                <w:sz w:val="28"/>
                <w:szCs w:val="20"/>
              </w:rPr>
              <w:instrText xml:space="preserve"> DOCPROPERTY  Revision  \* MERGEFORMAT </w:instrText>
            </w:r>
            <w:r>
              <w:rPr>
                <w:rFonts w:hint="eastAsia"/>
                <w:b/>
                <w:sz w:val="28"/>
                <w:szCs w:val="20"/>
              </w:rPr>
              <w:fldChar w:fldCharType="end"/>
            </w:r>
            <w:r>
              <w:rPr>
                <w:rFonts w:hint="eastAsia"/>
                <w:b/>
                <w:sz w:val="28"/>
                <w:szCs w:val="20"/>
              </w:rPr>
              <w:t xml:space="preserve"> -</w:t>
            </w:r>
          </w:p>
        </w:tc>
        <w:tc>
          <w:tcPr>
            <w:tcW w:w="2410" w:type="dxa"/>
          </w:tcPr>
          <w:p>
            <w:pPr>
              <w:pStyle w:val="82"/>
              <w:keepNext w:val="0"/>
              <w:keepLines w:val="0"/>
              <w:widowControl/>
              <w:suppressLineNumbers w:val="0"/>
              <w:tabs>
                <w:tab w:val="right" w:pos="1825"/>
              </w:tabs>
              <w:spacing w:before="0" w:beforeAutospacing="0" w:after="0" w:afterAutospacing="0"/>
              <w:ind w:left="0" w:right="0"/>
              <w:jc w:val="center"/>
              <w:rPr>
                <w:rFonts w:hint="eastAsia"/>
                <w:sz w:val="20"/>
                <w:szCs w:val="20"/>
              </w:rPr>
            </w:pPr>
            <w:r>
              <w:rPr>
                <w:rFonts w:hint="eastAsia"/>
                <w:b/>
                <w:sz w:val="28"/>
                <w:szCs w:val="28"/>
              </w:rPr>
              <w:t>Current version:</w:t>
            </w:r>
          </w:p>
        </w:tc>
        <w:tc>
          <w:tcPr>
            <w:tcW w:w="1701" w:type="dxa"/>
            <w:shd w:val="pct30" w:color="FFFF00" w:fill="auto"/>
          </w:tcPr>
          <w:p>
            <w:pPr>
              <w:pStyle w:val="82"/>
              <w:keepNext w:val="0"/>
              <w:keepLines w:val="0"/>
              <w:widowControl/>
              <w:suppressLineNumbers w:val="0"/>
              <w:spacing w:before="0" w:beforeAutospacing="0" w:after="0" w:afterAutospacing="0"/>
              <w:ind w:left="0" w:right="0"/>
              <w:jc w:val="center"/>
              <w:rPr>
                <w:rFonts w:hint="eastAsia"/>
                <w:sz w:val="28"/>
                <w:szCs w:val="20"/>
              </w:rPr>
            </w:pPr>
            <w:r>
              <w:rPr>
                <w:rFonts w:hint="eastAsia"/>
                <w:b/>
                <w:sz w:val="28"/>
                <w:szCs w:val="20"/>
                <w:lang w:val="en-US" w:eastAsia="zh-CN"/>
              </w:rPr>
              <w:t>16</w:t>
            </w:r>
            <w:r>
              <w:rPr>
                <w:rFonts w:hint="eastAsia"/>
                <w:b/>
                <w:sz w:val="28"/>
                <w:szCs w:val="20"/>
              </w:rPr>
              <w:t>.</w:t>
            </w:r>
            <w:r>
              <w:rPr>
                <w:rFonts w:hint="eastAsia"/>
                <w:b/>
                <w:sz w:val="28"/>
                <w:szCs w:val="20"/>
                <w:lang w:val="en-US" w:eastAsia="zh-CN"/>
              </w:rPr>
              <w:t>14</w:t>
            </w:r>
            <w:r>
              <w:rPr>
                <w:rFonts w:hint="eastAsia"/>
                <w:b/>
                <w:sz w:val="28"/>
                <w:szCs w:val="20"/>
              </w:rPr>
              <w:t>.0</w:t>
            </w:r>
          </w:p>
        </w:tc>
        <w:tc>
          <w:tcPr>
            <w:tcW w:w="143" w:type="dxa"/>
            <w:tcBorders>
              <w:right w:val="single" w:color="auto" w:sz="4" w:space="0"/>
            </w:tcBorders>
          </w:tcPr>
          <w:p>
            <w:pPr>
              <w:pStyle w:val="82"/>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keepNext w:val="0"/>
              <w:keepLines w:val="0"/>
              <w:widowControl/>
              <w:suppressLineNumbers w:val="0"/>
              <w:spacing w:before="0" w:beforeAutospacing="0" w:after="0" w:afterAutospacing="0"/>
              <w:ind w:left="0" w:right="0"/>
              <w:jc w:val="center"/>
              <w:rPr>
                <w:rFonts w:hint="eastAsia" w:cs="Arial"/>
                <w:i/>
                <w:sz w:val="20"/>
                <w:szCs w:val="20"/>
              </w:rPr>
            </w:pPr>
            <w:r>
              <w:rPr>
                <w:rFonts w:hint="eastAsia" w:cs="Arial"/>
                <w:i/>
                <w:sz w:val="20"/>
                <w:szCs w:val="20"/>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6"/>
                <w:rFonts w:hint="eastAsia" w:cs="Arial"/>
                <w:b/>
                <w:i/>
                <w:color w:val="FF0000"/>
                <w:sz w:val="20"/>
                <w:szCs w:val="20"/>
              </w:rPr>
              <w:t>HE</w:t>
            </w:r>
            <w:bookmarkStart w:id="0" w:name="_Hlt497126619"/>
            <w:r>
              <w:rPr>
                <w:rStyle w:val="46"/>
                <w:rFonts w:hint="eastAsia" w:cs="Arial"/>
                <w:b/>
                <w:i/>
                <w:color w:val="FF0000"/>
                <w:sz w:val="20"/>
                <w:szCs w:val="20"/>
              </w:rPr>
              <w:t>L</w:t>
            </w:r>
            <w:bookmarkEnd w:id="0"/>
            <w:r>
              <w:rPr>
                <w:rStyle w:val="46"/>
                <w:rFonts w:hint="eastAsia" w:cs="Arial"/>
                <w:b/>
                <w:i/>
                <w:color w:val="FF0000"/>
                <w:sz w:val="20"/>
                <w:szCs w:val="20"/>
              </w:rPr>
              <w:t>P</w:t>
            </w:r>
            <w:r>
              <w:rPr>
                <w:rStyle w:val="46"/>
                <w:rFonts w:hint="eastAsia" w:cs="Arial"/>
                <w:b/>
                <w:i/>
                <w:color w:val="FF0000"/>
                <w:sz w:val="20"/>
                <w:szCs w:val="20"/>
              </w:rPr>
              <w:fldChar w:fldCharType="end"/>
            </w:r>
            <w:r>
              <w:rPr>
                <w:rFonts w:hint="eastAsia" w:cs="Arial"/>
                <w:b/>
                <w:i/>
                <w:color w:val="FF0000"/>
                <w:sz w:val="20"/>
                <w:szCs w:val="20"/>
              </w:rPr>
              <w:t xml:space="preserve"> </w:t>
            </w:r>
            <w:r>
              <w:rPr>
                <w:rFonts w:hint="eastAsia" w:cs="Arial"/>
                <w:i/>
                <w:sz w:val="20"/>
                <w:szCs w:val="20"/>
              </w:rPr>
              <w:t xml:space="preserve">on using this form: comprehensive instructions can be found at </w:t>
            </w:r>
            <w:r>
              <w:rPr>
                <w:rFonts w:hint="eastAsia" w:cs="Arial"/>
                <w:i/>
                <w:sz w:val="20"/>
                <w:szCs w:val="20"/>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6"/>
                <w:rFonts w:hint="eastAsia" w:cs="Arial"/>
                <w:i/>
                <w:sz w:val="20"/>
                <w:szCs w:val="20"/>
              </w:rPr>
              <w:t>http://www.3gpp.org/Change-Requests</w:t>
            </w:r>
            <w:r>
              <w:rPr>
                <w:rStyle w:val="46"/>
                <w:rFonts w:hint="eastAsia" w:cs="Arial"/>
                <w:i/>
                <w:sz w:val="20"/>
                <w:szCs w:val="20"/>
              </w:rPr>
              <w:fldChar w:fldCharType="end"/>
            </w:r>
            <w:r>
              <w:rPr>
                <w:rFonts w:hint="eastAsia" w:cs="Arial"/>
                <w:i/>
                <w:sz w:val="20"/>
                <w:szCs w:val="20"/>
              </w:rPr>
              <w:t>.</w:t>
            </w:r>
          </w:p>
        </w:tc>
      </w:tr>
      <w:tr>
        <w:tblPrEx>
          <w:tblCellMar>
            <w:top w:w="0" w:type="dxa"/>
            <w:left w:w="42" w:type="dxa"/>
            <w:bottom w:w="0" w:type="dxa"/>
            <w:right w:w="42" w:type="dxa"/>
          </w:tblCellMar>
        </w:tblPrEx>
        <w:tc>
          <w:tcPr>
            <w:tcW w:w="9641" w:type="dxa"/>
            <w:gridSpan w:val="9"/>
          </w:tcPr>
          <w:p>
            <w:pPr>
              <w:pStyle w:val="82"/>
              <w:keepNext w:val="0"/>
              <w:keepLines w:val="0"/>
              <w:widowControl/>
              <w:suppressLineNumbers w:val="0"/>
              <w:spacing w:before="0" w:beforeAutospacing="0" w:after="0" w:afterAutospacing="0"/>
              <w:ind w:left="0" w:right="0"/>
              <w:rPr>
                <w:rFonts w:hint="eastAsia"/>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keepNext w:val="0"/>
              <w:keepLines w:val="0"/>
              <w:widowControl/>
              <w:suppressLineNumbers w:val="0"/>
              <w:tabs>
                <w:tab w:val="right" w:pos="2751"/>
              </w:tabs>
              <w:spacing w:before="0" w:beforeAutospacing="0" w:after="0" w:afterAutospacing="0"/>
              <w:ind w:left="0" w:right="0"/>
              <w:rPr>
                <w:rFonts w:hint="eastAsia"/>
                <w:b/>
                <w:i/>
                <w:sz w:val="20"/>
                <w:szCs w:val="20"/>
              </w:rPr>
            </w:pPr>
            <w:r>
              <w:rPr>
                <w:rFonts w:hint="eastAsia"/>
                <w:b/>
                <w:i/>
                <w:sz w:val="20"/>
                <w:szCs w:val="20"/>
              </w:rPr>
              <w:t>Proposed change affects:</w:t>
            </w:r>
          </w:p>
        </w:tc>
        <w:tc>
          <w:tcPr>
            <w:tcW w:w="1418" w:type="dxa"/>
          </w:tcPr>
          <w:p>
            <w:pPr>
              <w:pStyle w:val="82"/>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lang w:eastAsia="zh-CN"/>
              </w:rPr>
            </w:pPr>
          </w:p>
        </w:tc>
        <w:tc>
          <w:tcPr>
            <w:tcW w:w="709" w:type="dxa"/>
            <w:tcBorders>
              <w:left w:val="single" w:color="auto" w:sz="4" w:space="0"/>
            </w:tcBorders>
          </w:tcPr>
          <w:p>
            <w:pPr>
              <w:pStyle w:val="82"/>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rPr>
            </w:pPr>
          </w:p>
        </w:tc>
        <w:tc>
          <w:tcPr>
            <w:tcW w:w="2126" w:type="dxa"/>
          </w:tcPr>
          <w:p>
            <w:pPr>
              <w:pStyle w:val="82"/>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lang w:eastAsia="zh-CN"/>
              </w:rPr>
            </w:pPr>
            <w:r>
              <w:rPr>
                <w:rFonts w:hint="eastAsia"/>
                <w:b/>
                <w:caps/>
                <w:sz w:val="20"/>
                <w:szCs w:val="20"/>
                <w:lang w:eastAsia="zh-CN"/>
              </w:rPr>
              <w:t>X</w:t>
            </w:r>
          </w:p>
        </w:tc>
        <w:tc>
          <w:tcPr>
            <w:tcW w:w="1418" w:type="dxa"/>
            <w:tcBorders>
              <w:left w:val="nil"/>
            </w:tcBorders>
          </w:tcPr>
          <w:p>
            <w:pPr>
              <w:pStyle w:val="82"/>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keepNext w:val="0"/>
              <w:keepLines w:val="0"/>
              <w:widowControl/>
              <w:suppressLineNumbers w:val="0"/>
              <w:spacing w:before="0" w:beforeAutospacing="0" w:after="0" w:afterAutospacing="0"/>
              <w:ind w:left="0" w:right="0"/>
              <w:jc w:val="center"/>
              <w:rPr>
                <w:rFonts w:hint="eastAsia"/>
                <w:b/>
                <w:bCs/>
                <w:caps/>
                <w:sz w:val="20"/>
                <w:szCs w:val="20"/>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Title:</w:t>
            </w:r>
            <w:r>
              <w:rPr>
                <w:rFonts w:hint="eastAsia"/>
                <w:b/>
                <w:i/>
                <w:sz w:val="20"/>
                <w:szCs w:val="20"/>
              </w:rPr>
              <w:tab/>
            </w:r>
          </w:p>
        </w:tc>
        <w:tc>
          <w:tcPr>
            <w:tcW w:w="7797" w:type="dxa"/>
            <w:gridSpan w:val="10"/>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Clarification on procedural description of Resource Status Reporting Initiation procedure over Xn</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2"/>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WG:</w:t>
            </w:r>
          </w:p>
        </w:tc>
        <w:tc>
          <w:tcPr>
            <w:tcW w:w="7797" w:type="dxa"/>
            <w:gridSpan w:val="10"/>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rPr>
              <w:t>ZTE</w:t>
            </w:r>
            <w:r>
              <w:rPr>
                <w:rFonts w:hint="eastAsia"/>
                <w:sz w:val="20"/>
                <w:szCs w:val="20"/>
                <w:lang w:val="en-US" w:eastAsia="zh-CN"/>
              </w:rPr>
              <w:t>, China Telecom, China Unicom</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TSG:</w:t>
            </w:r>
          </w:p>
        </w:tc>
        <w:tc>
          <w:tcPr>
            <w:tcW w:w="7797" w:type="dxa"/>
            <w:gridSpan w:val="10"/>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R3</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2"/>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Work item code:</w:t>
            </w:r>
          </w:p>
        </w:tc>
        <w:tc>
          <w:tcPr>
            <w:tcW w:w="3686" w:type="dxa"/>
            <w:gridSpan w:val="5"/>
            <w:shd w:val="pct30" w:color="FFFF00" w:fill="auto"/>
          </w:tcPr>
          <w:p>
            <w:pPr>
              <w:pStyle w:val="82"/>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cs="Times New Roman"/>
                <w:sz w:val="20"/>
                <w:szCs w:val="20"/>
              </w:rPr>
              <w:t>NR_SON_MDT</w:t>
            </w:r>
          </w:p>
        </w:tc>
        <w:tc>
          <w:tcPr>
            <w:tcW w:w="567" w:type="dxa"/>
            <w:tcBorders>
              <w:left w:val="nil"/>
            </w:tcBorders>
          </w:tcPr>
          <w:p>
            <w:pPr>
              <w:pStyle w:val="82"/>
              <w:keepNext w:val="0"/>
              <w:keepLines w:val="0"/>
              <w:widowControl/>
              <w:suppressLineNumbers w:val="0"/>
              <w:spacing w:before="0" w:beforeAutospacing="0" w:after="0" w:afterAutospacing="0"/>
              <w:ind w:left="0" w:right="100"/>
              <w:rPr>
                <w:rFonts w:hint="eastAsia"/>
                <w:sz w:val="20"/>
                <w:szCs w:val="20"/>
              </w:rPr>
            </w:pPr>
          </w:p>
        </w:tc>
        <w:tc>
          <w:tcPr>
            <w:tcW w:w="1417" w:type="dxa"/>
            <w:gridSpan w:val="3"/>
            <w:tcBorders>
              <w:left w:val="nil"/>
            </w:tcBorders>
          </w:tcPr>
          <w:p>
            <w:pPr>
              <w:pStyle w:val="82"/>
              <w:keepNext w:val="0"/>
              <w:keepLines w:val="0"/>
              <w:widowControl/>
              <w:suppressLineNumbers w:val="0"/>
              <w:spacing w:before="0" w:beforeAutospacing="0" w:after="0" w:afterAutospacing="0"/>
              <w:ind w:left="0" w:right="0"/>
              <w:jc w:val="right"/>
              <w:rPr>
                <w:rFonts w:hint="eastAsia"/>
                <w:sz w:val="20"/>
                <w:szCs w:val="20"/>
              </w:rPr>
            </w:pPr>
            <w:r>
              <w:rPr>
                <w:rFonts w:hint="eastAsia"/>
                <w:b/>
                <w:i/>
                <w:sz w:val="20"/>
                <w:szCs w:val="20"/>
              </w:rPr>
              <w:t>Date:</w:t>
            </w:r>
          </w:p>
        </w:tc>
        <w:tc>
          <w:tcPr>
            <w:tcW w:w="2127" w:type="dxa"/>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2023-8-11</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8"/>
                <w:szCs w:val="8"/>
              </w:rPr>
            </w:pPr>
          </w:p>
        </w:tc>
        <w:tc>
          <w:tcPr>
            <w:tcW w:w="1986" w:type="dxa"/>
            <w:gridSpan w:val="4"/>
          </w:tcPr>
          <w:p>
            <w:pPr>
              <w:pStyle w:val="82"/>
              <w:keepNext w:val="0"/>
              <w:keepLines w:val="0"/>
              <w:widowControl/>
              <w:suppressLineNumbers w:val="0"/>
              <w:spacing w:before="0" w:beforeAutospacing="0" w:after="0" w:afterAutospacing="0"/>
              <w:ind w:left="0" w:right="0"/>
              <w:rPr>
                <w:rFonts w:hint="eastAsia"/>
                <w:sz w:val="8"/>
                <w:szCs w:val="8"/>
              </w:rPr>
            </w:pPr>
          </w:p>
        </w:tc>
        <w:tc>
          <w:tcPr>
            <w:tcW w:w="2267" w:type="dxa"/>
            <w:gridSpan w:val="2"/>
          </w:tcPr>
          <w:p>
            <w:pPr>
              <w:pStyle w:val="82"/>
              <w:keepNext w:val="0"/>
              <w:keepLines w:val="0"/>
              <w:widowControl/>
              <w:suppressLineNumbers w:val="0"/>
              <w:spacing w:before="0" w:beforeAutospacing="0" w:after="0" w:afterAutospacing="0"/>
              <w:ind w:left="0" w:right="0"/>
              <w:rPr>
                <w:rFonts w:hint="eastAsia"/>
                <w:sz w:val="8"/>
                <w:szCs w:val="8"/>
              </w:rPr>
            </w:pPr>
          </w:p>
        </w:tc>
        <w:tc>
          <w:tcPr>
            <w:tcW w:w="1417" w:type="dxa"/>
            <w:gridSpan w:val="3"/>
          </w:tcPr>
          <w:p>
            <w:pPr>
              <w:pStyle w:val="82"/>
              <w:keepNext w:val="0"/>
              <w:keepLines w:val="0"/>
              <w:widowControl/>
              <w:suppressLineNumbers w:val="0"/>
              <w:spacing w:before="0" w:beforeAutospacing="0" w:after="0" w:afterAutospacing="0"/>
              <w:ind w:left="0" w:right="0"/>
              <w:rPr>
                <w:rFonts w:hint="eastAsia"/>
                <w:sz w:val="8"/>
                <w:szCs w:val="8"/>
              </w:rPr>
            </w:pPr>
          </w:p>
        </w:tc>
        <w:tc>
          <w:tcPr>
            <w:tcW w:w="2127" w:type="dxa"/>
            <w:tcBorders>
              <w:right w:val="single" w:color="auto" w:sz="4" w:space="0"/>
            </w:tcBorders>
          </w:tcPr>
          <w:p>
            <w:pPr>
              <w:pStyle w:val="82"/>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Category:</w:t>
            </w:r>
          </w:p>
        </w:tc>
        <w:tc>
          <w:tcPr>
            <w:tcW w:w="851" w:type="dxa"/>
            <w:shd w:val="pct30" w:color="FFFF00" w:fill="auto"/>
          </w:tcPr>
          <w:p>
            <w:pPr>
              <w:pStyle w:val="82"/>
              <w:keepNext w:val="0"/>
              <w:keepLines w:val="0"/>
              <w:widowControl/>
              <w:suppressLineNumbers w:val="0"/>
              <w:spacing w:before="0" w:beforeAutospacing="0" w:after="0" w:afterAutospacing="0"/>
              <w:ind w:left="100" w:right="-609"/>
              <w:rPr>
                <w:rFonts w:hint="eastAsia" w:eastAsiaTheme="minorEastAsia"/>
                <w:b/>
                <w:sz w:val="20"/>
                <w:szCs w:val="20"/>
                <w:lang w:eastAsia="zh-CN"/>
              </w:rPr>
            </w:pPr>
            <w:r>
              <w:rPr>
                <w:rFonts w:hint="eastAsia"/>
                <w:b/>
                <w:sz w:val="20"/>
                <w:szCs w:val="20"/>
                <w:lang w:val="en-US" w:eastAsia="zh-CN"/>
              </w:rPr>
              <w:t>F</w:t>
            </w:r>
          </w:p>
        </w:tc>
        <w:tc>
          <w:tcPr>
            <w:tcW w:w="3402" w:type="dxa"/>
            <w:gridSpan w:val="5"/>
            <w:tcBorders>
              <w:left w:val="nil"/>
            </w:tcBorders>
          </w:tcPr>
          <w:p>
            <w:pPr>
              <w:pStyle w:val="82"/>
              <w:keepNext w:val="0"/>
              <w:keepLines w:val="0"/>
              <w:widowControl/>
              <w:suppressLineNumbers w:val="0"/>
              <w:spacing w:before="0" w:beforeAutospacing="0" w:after="0" w:afterAutospacing="0"/>
              <w:ind w:left="0" w:right="0"/>
              <w:rPr>
                <w:rFonts w:hint="eastAsia"/>
                <w:sz w:val="20"/>
                <w:szCs w:val="20"/>
              </w:rPr>
            </w:pPr>
          </w:p>
        </w:tc>
        <w:tc>
          <w:tcPr>
            <w:tcW w:w="1417" w:type="dxa"/>
            <w:gridSpan w:val="3"/>
            <w:tcBorders>
              <w:left w:val="nil"/>
            </w:tcBorders>
          </w:tcPr>
          <w:p>
            <w:pPr>
              <w:pStyle w:val="82"/>
              <w:keepNext w:val="0"/>
              <w:keepLines w:val="0"/>
              <w:widowControl/>
              <w:suppressLineNumbers w:val="0"/>
              <w:spacing w:before="0" w:beforeAutospacing="0" w:after="0" w:afterAutospacing="0"/>
              <w:ind w:left="0" w:right="0"/>
              <w:jc w:val="right"/>
              <w:rPr>
                <w:rFonts w:hint="eastAsia"/>
                <w:b/>
                <w:i/>
                <w:sz w:val="20"/>
                <w:szCs w:val="20"/>
              </w:rPr>
            </w:pPr>
            <w:r>
              <w:rPr>
                <w:rFonts w:hint="eastAsia"/>
                <w:b/>
                <w:i/>
                <w:sz w:val="20"/>
                <w:szCs w:val="20"/>
              </w:rPr>
              <w:t>Release:</w:t>
            </w:r>
          </w:p>
        </w:tc>
        <w:tc>
          <w:tcPr>
            <w:tcW w:w="2127" w:type="dxa"/>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eastAsiaTheme="minorEastAsia"/>
                <w:sz w:val="20"/>
                <w:szCs w:val="20"/>
                <w:lang w:val="en-US" w:eastAsia="zh-CN"/>
              </w:rPr>
            </w:pPr>
            <w:r>
              <w:rPr>
                <w:rFonts w:hint="eastAsia"/>
                <w:sz w:val="20"/>
                <w:szCs w:val="20"/>
              </w:rPr>
              <w:t>Rel-1</w:t>
            </w:r>
            <w:r>
              <w:rPr>
                <w:rFonts w:hint="eastAsia"/>
                <w:sz w:val="20"/>
                <w:szCs w:val="20"/>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keepNext w:val="0"/>
              <w:keepLines w:val="0"/>
              <w:widowControl/>
              <w:suppressLineNumbers w:val="0"/>
              <w:spacing w:before="0" w:beforeAutospacing="0" w:after="0" w:afterAutospacing="0"/>
              <w:ind w:left="0" w:right="0"/>
              <w:rPr>
                <w:rFonts w:hint="eastAsia"/>
                <w:b/>
                <w:i/>
                <w:sz w:val="20"/>
                <w:szCs w:val="20"/>
              </w:rPr>
            </w:pPr>
          </w:p>
        </w:tc>
        <w:tc>
          <w:tcPr>
            <w:tcW w:w="4677" w:type="dxa"/>
            <w:gridSpan w:val="8"/>
            <w:tcBorders>
              <w:bottom w:val="single" w:color="auto" w:sz="4" w:space="0"/>
            </w:tcBorders>
          </w:tcPr>
          <w:p>
            <w:pPr>
              <w:pStyle w:val="82"/>
              <w:keepNext w:val="0"/>
              <w:keepLines w:val="0"/>
              <w:widowControl/>
              <w:suppressLineNumbers w:val="0"/>
              <w:spacing w:before="0" w:beforeAutospacing="0" w:after="0" w:afterAutospacing="0"/>
              <w:ind w:left="383" w:right="0" w:hanging="383"/>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categories:</w:t>
            </w:r>
            <w:r>
              <w:rPr>
                <w:rFonts w:hint="eastAsia"/>
                <w:b/>
                <w:i/>
                <w:sz w:val="18"/>
                <w:szCs w:val="20"/>
              </w:rPr>
              <w:br w:type="textWrapping"/>
            </w:r>
            <w:r>
              <w:rPr>
                <w:rFonts w:hint="eastAsia"/>
                <w:b/>
                <w:i/>
                <w:sz w:val="18"/>
                <w:szCs w:val="20"/>
              </w:rPr>
              <w:t>F</w:t>
            </w:r>
            <w:r>
              <w:rPr>
                <w:rFonts w:hint="eastAsia"/>
                <w:i/>
                <w:sz w:val="18"/>
                <w:szCs w:val="20"/>
              </w:rPr>
              <w:t xml:space="preserve">  (correction)</w:t>
            </w:r>
            <w:r>
              <w:rPr>
                <w:rFonts w:hint="eastAsia"/>
                <w:i/>
                <w:sz w:val="18"/>
                <w:szCs w:val="20"/>
              </w:rPr>
              <w:br w:type="textWrapping"/>
            </w:r>
            <w:r>
              <w:rPr>
                <w:rFonts w:hint="eastAsia"/>
                <w:b/>
                <w:i/>
                <w:sz w:val="18"/>
                <w:szCs w:val="20"/>
              </w:rPr>
              <w:t>A</w:t>
            </w:r>
            <w:r>
              <w:rPr>
                <w:rFonts w:hint="eastAsia"/>
                <w:i/>
                <w:sz w:val="18"/>
                <w:szCs w:val="20"/>
              </w:rPr>
              <w:t xml:space="preserve">  (mirror corresponding to a change in an earlier </w:t>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release)</w:t>
            </w:r>
            <w:r>
              <w:rPr>
                <w:rFonts w:hint="eastAsia"/>
                <w:i/>
                <w:sz w:val="18"/>
                <w:szCs w:val="20"/>
              </w:rPr>
              <w:br w:type="textWrapping"/>
            </w:r>
            <w:r>
              <w:rPr>
                <w:rFonts w:hint="eastAsia"/>
                <w:b/>
                <w:i/>
                <w:sz w:val="18"/>
                <w:szCs w:val="20"/>
              </w:rPr>
              <w:t>B</w:t>
            </w:r>
            <w:r>
              <w:rPr>
                <w:rFonts w:hint="eastAsia"/>
                <w:i/>
                <w:sz w:val="18"/>
                <w:szCs w:val="20"/>
              </w:rPr>
              <w:t xml:space="preserve">  (addition of feature), </w:t>
            </w:r>
            <w:r>
              <w:rPr>
                <w:rFonts w:hint="eastAsia"/>
                <w:i/>
                <w:sz w:val="18"/>
                <w:szCs w:val="20"/>
              </w:rPr>
              <w:br w:type="textWrapping"/>
            </w:r>
            <w:r>
              <w:rPr>
                <w:rFonts w:hint="eastAsia"/>
                <w:b/>
                <w:i/>
                <w:sz w:val="18"/>
                <w:szCs w:val="20"/>
              </w:rPr>
              <w:t>C</w:t>
            </w:r>
            <w:r>
              <w:rPr>
                <w:rFonts w:hint="eastAsia"/>
                <w:i/>
                <w:sz w:val="18"/>
                <w:szCs w:val="20"/>
              </w:rPr>
              <w:t xml:space="preserve">  (functional modification of feature)</w:t>
            </w:r>
            <w:r>
              <w:rPr>
                <w:rFonts w:hint="eastAsia"/>
                <w:i/>
                <w:sz w:val="18"/>
                <w:szCs w:val="20"/>
              </w:rPr>
              <w:br w:type="textWrapping"/>
            </w:r>
            <w:r>
              <w:rPr>
                <w:rFonts w:hint="eastAsia"/>
                <w:b/>
                <w:i/>
                <w:sz w:val="18"/>
                <w:szCs w:val="20"/>
              </w:rPr>
              <w:t>D</w:t>
            </w:r>
            <w:r>
              <w:rPr>
                <w:rFonts w:hint="eastAsia"/>
                <w:i/>
                <w:sz w:val="18"/>
                <w:szCs w:val="20"/>
              </w:rPr>
              <w:t xml:space="preserve">  (editorial modification)</w:t>
            </w:r>
          </w:p>
          <w:p>
            <w:pPr>
              <w:pStyle w:val="82"/>
              <w:keepNext w:val="0"/>
              <w:keepLines w:val="0"/>
              <w:widowControl/>
              <w:suppressLineNumbers w:val="0"/>
              <w:spacing w:before="0" w:beforeAutospacing="0" w:afterAutospacing="0"/>
              <w:ind w:left="0" w:right="0"/>
              <w:rPr>
                <w:rFonts w:hint="eastAsia"/>
                <w:sz w:val="20"/>
                <w:szCs w:val="20"/>
              </w:rPr>
            </w:pPr>
            <w:r>
              <w:rPr>
                <w:rFonts w:hint="eastAsia"/>
                <w:sz w:val="18"/>
                <w:szCs w:val="20"/>
              </w:rPr>
              <w:t>Detailed explanations of the above categories can</w:t>
            </w:r>
            <w:r>
              <w:rPr>
                <w:rFonts w:hint="eastAsia"/>
                <w:sz w:val="18"/>
                <w:szCs w:val="20"/>
              </w:rPr>
              <w:br w:type="textWrapping"/>
            </w:r>
            <w:r>
              <w:rPr>
                <w:rFonts w:hint="eastAsia"/>
                <w:sz w:val="18"/>
                <w:szCs w:val="20"/>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6"/>
                <w:rFonts w:hint="eastAsia"/>
                <w:sz w:val="18"/>
                <w:szCs w:val="20"/>
              </w:rPr>
              <w:t>TR 21.900</w:t>
            </w:r>
            <w:r>
              <w:rPr>
                <w:rStyle w:val="46"/>
                <w:rFonts w:hint="eastAsia"/>
                <w:sz w:val="18"/>
                <w:szCs w:val="20"/>
              </w:rPr>
              <w:fldChar w:fldCharType="end"/>
            </w:r>
            <w:r>
              <w:rPr>
                <w:rFonts w:hint="eastAsia"/>
                <w:sz w:val="18"/>
                <w:szCs w:val="20"/>
              </w:rPr>
              <w:t>.</w:t>
            </w:r>
          </w:p>
        </w:tc>
        <w:tc>
          <w:tcPr>
            <w:tcW w:w="3120" w:type="dxa"/>
            <w:gridSpan w:val="2"/>
            <w:tcBorders>
              <w:bottom w:val="single" w:color="auto" w:sz="4" w:space="0"/>
              <w:right w:val="single" w:color="auto" w:sz="4" w:space="0"/>
            </w:tcBorders>
          </w:tcPr>
          <w:p>
            <w:pPr>
              <w:pStyle w:val="82"/>
              <w:keepNext w:val="0"/>
              <w:keepLines w:val="0"/>
              <w:widowControl/>
              <w:suppressLineNumbers w:val="0"/>
              <w:tabs>
                <w:tab w:val="left" w:pos="950"/>
              </w:tabs>
              <w:spacing w:before="0" w:beforeAutospacing="0" w:after="0" w:afterAutospacing="0"/>
              <w:ind w:left="241" w:right="0" w:hanging="241"/>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releases:</w:t>
            </w:r>
            <w:r>
              <w:rPr>
                <w:rFonts w:hint="eastAsia"/>
                <w:i/>
                <w:sz w:val="18"/>
                <w:szCs w:val="20"/>
              </w:rPr>
              <w:br w:type="textWrapping"/>
            </w:r>
            <w:r>
              <w:rPr>
                <w:rFonts w:hint="eastAsia"/>
                <w:i/>
                <w:sz w:val="18"/>
                <w:szCs w:val="20"/>
              </w:rPr>
              <w:t>Rel-8</w:t>
            </w:r>
            <w:r>
              <w:rPr>
                <w:rFonts w:hint="eastAsia"/>
                <w:i/>
                <w:sz w:val="18"/>
                <w:szCs w:val="20"/>
              </w:rPr>
              <w:tab/>
            </w:r>
            <w:r>
              <w:rPr>
                <w:rFonts w:hint="eastAsia"/>
                <w:i/>
                <w:sz w:val="18"/>
                <w:szCs w:val="20"/>
              </w:rPr>
              <w:t>(Release 8)</w:t>
            </w:r>
            <w:r>
              <w:rPr>
                <w:rFonts w:hint="eastAsia"/>
                <w:i/>
                <w:sz w:val="18"/>
                <w:szCs w:val="20"/>
              </w:rPr>
              <w:br w:type="textWrapping"/>
            </w:r>
            <w:r>
              <w:rPr>
                <w:rFonts w:hint="eastAsia"/>
                <w:i/>
                <w:sz w:val="18"/>
                <w:szCs w:val="20"/>
              </w:rPr>
              <w:t>Rel-9</w:t>
            </w:r>
            <w:r>
              <w:rPr>
                <w:rFonts w:hint="eastAsia"/>
                <w:i/>
                <w:sz w:val="18"/>
                <w:szCs w:val="20"/>
              </w:rPr>
              <w:tab/>
            </w:r>
            <w:r>
              <w:rPr>
                <w:rFonts w:hint="eastAsia"/>
                <w:i/>
                <w:sz w:val="18"/>
                <w:szCs w:val="20"/>
              </w:rPr>
              <w:t>(Release 9)</w:t>
            </w:r>
            <w:r>
              <w:rPr>
                <w:rFonts w:hint="eastAsia"/>
                <w:i/>
                <w:sz w:val="18"/>
                <w:szCs w:val="20"/>
              </w:rPr>
              <w:br w:type="textWrapping"/>
            </w:r>
            <w:r>
              <w:rPr>
                <w:rFonts w:hint="eastAsia"/>
                <w:i/>
                <w:sz w:val="18"/>
                <w:szCs w:val="20"/>
              </w:rPr>
              <w:t>Rel-10</w:t>
            </w:r>
            <w:r>
              <w:rPr>
                <w:rFonts w:hint="eastAsia"/>
                <w:i/>
                <w:sz w:val="18"/>
                <w:szCs w:val="20"/>
              </w:rPr>
              <w:tab/>
            </w:r>
            <w:r>
              <w:rPr>
                <w:rFonts w:hint="eastAsia"/>
                <w:i/>
                <w:sz w:val="18"/>
                <w:szCs w:val="20"/>
              </w:rPr>
              <w:t>(Release 10)</w:t>
            </w:r>
            <w:r>
              <w:rPr>
                <w:rFonts w:hint="eastAsia"/>
                <w:i/>
                <w:sz w:val="18"/>
                <w:szCs w:val="20"/>
              </w:rPr>
              <w:br w:type="textWrapping"/>
            </w:r>
            <w:r>
              <w:rPr>
                <w:rFonts w:hint="eastAsia"/>
                <w:i/>
                <w:sz w:val="18"/>
                <w:szCs w:val="20"/>
              </w:rPr>
              <w:t>Rel-11</w:t>
            </w:r>
            <w:r>
              <w:rPr>
                <w:rFonts w:hint="eastAsia"/>
                <w:i/>
                <w:sz w:val="18"/>
                <w:szCs w:val="20"/>
              </w:rPr>
              <w:tab/>
            </w:r>
            <w:r>
              <w:rPr>
                <w:rFonts w:hint="eastAsia"/>
                <w:i/>
                <w:sz w:val="18"/>
                <w:szCs w:val="20"/>
              </w:rPr>
              <w:t>(Release 11)</w:t>
            </w:r>
            <w:r>
              <w:rPr>
                <w:rFonts w:hint="eastAsia"/>
                <w:i/>
                <w:sz w:val="18"/>
                <w:szCs w:val="20"/>
              </w:rPr>
              <w:br w:type="textWrapping"/>
            </w:r>
            <w:r>
              <w:rPr>
                <w:rFonts w:hint="eastAsia"/>
                <w:i/>
                <w:sz w:val="18"/>
                <w:szCs w:val="20"/>
              </w:rPr>
              <w:t>…</w:t>
            </w:r>
            <w:r>
              <w:rPr>
                <w:rFonts w:hint="eastAsia"/>
                <w:i/>
                <w:sz w:val="18"/>
                <w:szCs w:val="20"/>
              </w:rPr>
              <w:br w:type="textWrapping"/>
            </w:r>
            <w:r>
              <w:rPr>
                <w:rFonts w:hint="eastAsia"/>
                <w:i/>
                <w:sz w:val="18"/>
                <w:szCs w:val="20"/>
              </w:rPr>
              <w:t>Rel-16</w:t>
            </w:r>
            <w:r>
              <w:rPr>
                <w:rFonts w:hint="eastAsia"/>
                <w:i/>
                <w:sz w:val="18"/>
                <w:szCs w:val="20"/>
              </w:rPr>
              <w:tab/>
            </w:r>
            <w:r>
              <w:rPr>
                <w:rFonts w:hint="eastAsia"/>
                <w:i/>
                <w:sz w:val="18"/>
                <w:szCs w:val="20"/>
              </w:rPr>
              <w:t>(Release 16)</w:t>
            </w:r>
            <w:r>
              <w:rPr>
                <w:rFonts w:hint="eastAsia"/>
                <w:i/>
                <w:sz w:val="18"/>
                <w:szCs w:val="20"/>
              </w:rPr>
              <w:br w:type="textWrapping"/>
            </w:r>
            <w:r>
              <w:rPr>
                <w:rFonts w:hint="eastAsia"/>
                <w:i/>
                <w:sz w:val="18"/>
                <w:szCs w:val="20"/>
              </w:rPr>
              <w:t>Rel-17</w:t>
            </w:r>
            <w:r>
              <w:rPr>
                <w:rFonts w:hint="eastAsia"/>
                <w:i/>
                <w:sz w:val="18"/>
                <w:szCs w:val="20"/>
              </w:rPr>
              <w:tab/>
            </w:r>
            <w:r>
              <w:rPr>
                <w:rFonts w:hint="eastAsia"/>
                <w:i/>
                <w:sz w:val="18"/>
                <w:szCs w:val="20"/>
              </w:rPr>
              <w:t>(Release 17)</w:t>
            </w:r>
            <w:r>
              <w:rPr>
                <w:rFonts w:hint="eastAsia"/>
                <w:i/>
                <w:sz w:val="18"/>
                <w:szCs w:val="20"/>
              </w:rPr>
              <w:br w:type="textWrapping"/>
            </w:r>
            <w:r>
              <w:rPr>
                <w:rFonts w:hint="eastAsia"/>
                <w:i/>
                <w:sz w:val="18"/>
                <w:szCs w:val="20"/>
              </w:rPr>
              <w:t>Rel-18</w:t>
            </w:r>
            <w:r>
              <w:rPr>
                <w:rFonts w:hint="eastAsia"/>
                <w:i/>
                <w:sz w:val="18"/>
                <w:szCs w:val="20"/>
              </w:rPr>
              <w:tab/>
            </w:r>
            <w:r>
              <w:rPr>
                <w:rFonts w:hint="eastAsia"/>
                <w:i/>
                <w:sz w:val="18"/>
                <w:szCs w:val="20"/>
              </w:rPr>
              <w:t>(Release 18)</w:t>
            </w:r>
            <w:r>
              <w:rPr>
                <w:rFonts w:hint="eastAsia"/>
                <w:i/>
                <w:sz w:val="18"/>
                <w:szCs w:val="20"/>
              </w:rPr>
              <w:br w:type="textWrapping"/>
            </w:r>
            <w:r>
              <w:rPr>
                <w:rFonts w:hint="eastAsia"/>
                <w:i/>
                <w:sz w:val="18"/>
                <w:szCs w:val="20"/>
              </w:rPr>
              <w:t>Rel-19</w:t>
            </w:r>
            <w:r>
              <w:rPr>
                <w:rFonts w:hint="eastAsia"/>
                <w:i/>
                <w:sz w:val="18"/>
                <w:szCs w:val="20"/>
              </w:rPr>
              <w:tab/>
            </w:r>
            <w:r>
              <w:rPr>
                <w:rFonts w:hint="eastAsia"/>
                <w:i/>
                <w:sz w:val="18"/>
                <w:szCs w:val="20"/>
              </w:rPr>
              <w:t>(Release 19)</w:t>
            </w:r>
          </w:p>
        </w:tc>
      </w:tr>
      <w:tr>
        <w:tblPrEx>
          <w:tblCellMar>
            <w:top w:w="0" w:type="dxa"/>
            <w:left w:w="42" w:type="dxa"/>
            <w:bottom w:w="0" w:type="dxa"/>
            <w:right w:w="42" w:type="dxa"/>
          </w:tblCellMar>
        </w:tblPrEx>
        <w:tc>
          <w:tcPr>
            <w:tcW w:w="1843" w:type="dxa"/>
          </w:tcPr>
          <w:p>
            <w:pPr>
              <w:pStyle w:val="82"/>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Pr>
          <w:p>
            <w:pPr>
              <w:pStyle w:val="82"/>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default"/>
                <w:sz w:val="20"/>
                <w:szCs w:val="20"/>
                <w:lang w:val="en-US" w:eastAsia="zh-CN"/>
              </w:rPr>
            </w:pPr>
            <w:r>
              <w:rPr>
                <w:rFonts w:hint="eastAsia"/>
                <w:sz w:val="20"/>
                <w:szCs w:val="20"/>
                <w:lang w:eastAsia="zh-CN"/>
              </w:rPr>
              <w:t>In</w:t>
            </w:r>
            <w:r>
              <w:rPr>
                <w:rFonts w:hint="eastAsia"/>
                <w:sz w:val="20"/>
                <w:szCs w:val="20"/>
                <w:lang w:val="en-US" w:eastAsia="zh-CN"/>
              </w:rPr>
              <w:t xml:space="preserve"> current specification, some description of Resource Status Reporting Initiation procedure is given as below.</w:t>
            </w:r>
          </w:p>
          <w:p>
            <w:pPr>
              <w:pStyle w:val="82"/>
              <w:keepNext w:val="0"/>
              <w:keepLines w:val="0"/>
              <w:widowControl/>
              <w:suppressLineNumbers w:val="0"/>
              <w:spacing w:before="0" w:beforeAutospacing="0" w:after="0" w:afterAutospacing="0"/>
              <w:ind w:left="100" w:right="0"/>
              <w:rPr>
                <w:rFonts w:hint="eastAsia"/>
                <w:sz w:val="20"/>
                <w:szCs w:val="20"/>
                <w:lang w:val="en-US" w:eastAsia="zh-CN"/>
              </w:rPr>
            </w:pPr>
          </w:p>
          <w:p>
            <w:pPr>
              <w:keepNext w:val="0"/>
              <w:keepLines w:val="0"/>
              <w:widowControl/>
              <w:suppressLineNumbers w:val="0"/>
              <w:spacing w:before="0" w:beforeAutospacing="0" w:afterAutospacing="0"/>
              <w:ind w:left="0" w:right="0"/>
              <w:rPr>
                <w:rFonts w:hint="eastAsia"/>
                <w:sz w:val="20"/>
                <w:szCs w:val="20"/>
              </w:rPr>
            </w:pPr>
            <w:r>
              <w:rPr>
                <w:rFonts w:hint="eastAsia"/>
                <w:sz w:val="20"/>
                <w:szCs w:val="20"/>
              </w:rPr>
              <w:t>NG-RAN node</w:t>
            </w:r>
            <w:r>
              <w:rPr>
                <w:rFonts w:hint="eastAsia"/>
                <w:sz w:val="20"/>
                <w:szCs w:val="20"/>
                <w:vertAlign w:val="subscript"/>
              </w:rPr>
              <w:t>1</w:t>
            </w:r>
            <w:r>
              <w:rPr>
                <w:rFonts w:hint="eastAsia"/>
                <w:sz w:val="20"/>
                <w:szCs w:val="20"/>
              </w:rPr>
              <w:t xml:space="preserve"> initiates the procedure by sending the RESOURCE STATUS REQUEST message to NG-RAN node</w:t>
            </w:r>
            <w:r>
              <w:rPr>
                <w:rFonts w:hint="eastAsia"/>
                <w:sz w:val="20"/>
                <w:szCs w:val="20"/>
                <w:vertAlign w:val="subscript"/>
              </w:rPr>
              <w:t>2</w:t>
            </w:r>
            <w:r>
              <w:rPr>
                <w:rFonts w:hint="eastAsia"/>
                <w:sz w:val="20"/>
                <w:szCs w:val="20"/>
              </w:rPr>
              <w:t xml:space="preserve"> to start a measurement, stop a measurement</w:t>
            </w:r>
            <w:r>
              <w:rPr>
                <w:rFonts w:hint="eastAsia"/>
                <w:sz w:val="20"/>
                <w:szCs w:val="20"/>
                <w:lang w:eastAsia="zh-CN"/>
              </w:rPr>
              <w:t xml:space="preserve"> </w:t>
            </w:r>
            <w:r>
              <w:rPr>
                <w:rFonts w:hint="eastAsia"/>
                <w:sz w:val="20"/>
                <w:szCs w:val="20"/>
              </w:rPr>
              <w:t>or add cells to report for a measurement. Upon receipt, NG-RAN node</w:t>
            </w:r>
            <w:r>
              <w:rPr>
                <w:rFonts w:hint="eastAsia"/>
                <w:sz w:val="20"/>
                <w:szCs w:val="20"/>
                <w:vertAlign w:val="subscript"/>
              </w:rPr>
              <w:t>2</w:t>
            </w:r>
            <w:r>
              <w:rPr>
                <w:rFonts w:hint="eastAsia"/>
                <w:sz w:val="20"/>
                <w:szCs w:val="20"/>
              </w:rPr>
              <w:t>:</w:t>
            </w:r>
          </w:p>
          <w:p>
            <w:pPr>
              <w:pStyle w:val="76"/>
              <w:keepNext w:val="0"/>
              <w:keepLines w:val="0"/>
              <w:widowControl/>
              <w:suppressLineNumbers w:val="0"/>
              <w:spacing w:before="0" w:beforeAutospacing="0" w:afterAutospacing="0"/>
              <w:ind w:right="0"/>
              <w:rPr>
                <w:rFonts w:hint="eastAsia"/>
                <w:sz w:val="20"/>
                <w:szCs w:val="20"/>
              </w:rPr>
            </w:pPr>
            <w:r>
              <w:rPr>
                <w:rFonts w:hint="eastAsia"/>
                <w:sz w:val="20"/>
                <w:szCs w:val="20"/>
              </w:rPr>
              <w:t>-</w:t>
            </w:r>
            <w:r>
              <w:rPr>
                <w:rFonts w:hint="eastAsia"/>
                <w:sz w:val="20"/>
                <w:szCs w:val="20"/>
              </w:rPr>
              <w:tab/>
            </w:r>
            <w:r>
              <w:rPr>
                <w:rFonts w:hint="eastAsia"/>
                <w:sz w:val="20"/>
                <w:szCs w:val="20"/>
              </w:rPr>
              <w:t xml:space="preserve">shall initiate the requested measurement according to the parameters given in the request in case the </w:t>
            </w:r>
            <w:r>
              <w:rPr>
                <w:rFonts w:hint="eastAsia"/>
                <w:i/>
                <w:sz w:val="20"/>
                <w:szCs w:val="20"/>
              </w:rPr>
              <w:t>Registration Request</w:t>
            </w:r>
            <w:r>
              <w:rPr>
                <w:rFonts w:hint="eastAsia"/>
                <w:sz w:val="20"/>
                <w:szCs w:val="20"/>
              </w:rPr>
              <w:t xml:space="preserve"> IE set to "start"; or</w:t>
            </w:r>
          </w:p>
          <w:p>
            <w:pPr>
              <w:pStyle w:val="76"/>
              <w:keepNext w:val="0"/>
              <w:keepLines w:val="0"/>
              <w:widowControl/>
              <w:suppressLineNumbers w:val="0"/>
              <w:spacing w:before="0" w:beforeAutospacing="0" w:afterAutospacing="0"/>
              <w:ind w:right="0"/>
              <w:rPr>
                <w:rFonts w:hint="eastAsia"/>
                <w:sz w:val="20"/>
                <w:szCs w:val="20"/>
              </w:rPr>
            </w:pPr>
            <w:r>
              <w:rPr>
                <w:rFonts w:hint="eastAsia"/>
                <w:sz w:val="20"/>
                <w:szCs w:val="20"/>
              </w:rPr>
              <w:t>-</w:t>
            </w:r>
            <w:r>
              <w:rPr>
                <w:rFonts w:hint="eastAsia"/>
                <w:sz w:val="20"/>
                <w:szCs w:val="20"/>
              </w:rPr>
              <w:tab/>
            </w:r>
            <w:r>
              <w:rPr>
                <w:rFonts w:hint="eastAsia"/>
                <w:sz w:val="20"/>
                <w:szCs w:val="20"/>
              </w:rPr>
              <w:t xml:space="preserve">shall stop all cells measurements and terminate the reporting in case the </w:t>
            </w:r>
            <w:r>
              <w:rPr>
                <w:rFonts w:hint="eastAsia"/>
                <w:i/>
                <w:sz w:val="20"/>
                <w:szCs w:val="20"/>
              </w:rPr>
              <w:t>Registration Request</w:t>
            </w:r>
            <w:r>
              <w:rPr>
                <w:rFonts w:hint="eastAsia"/>
                <w:sz w:val="20"/>
                <w:szCs w:val="20"/>
              </w:rPr>
              <w:t xml:space="preserve"> IE is set to "stop"; or</w:t>
            </w:r>
          </w:p>
          <w:p>
            <w:pPr>
              <w:pStyle w:val="76"/>
              <w:keepNext w:val="0"/>
              <w:keepLines w:val="0"/>
              <w:widowControl/>
              <w:suppressLineNumbers w:val="0"/>
              <w:spacing w:before="0" w:beforeAutospacing="0" w:afterAutospacing="0"/>
              <w:ind w:right="0"/>
              <w:rPr>
                <w:rFonts w:hint="eastAsia"/>
                <w:color w:val="auto"/>
                <w:sz w:val="20"/>
                <w:szCs w:val="20"/>
                <w:highlight w:val="yellow"/>
                <w:shd w:val="clear" w:color="auto" w:fill="auto"/>
              </w:rPr>
            </w:pPr>
            <w:r>
              <w:rPr>
                <w:rFonts w:hint="eastAsia"/>
                <w:color w:val="auto"/>
                <w:sz w:val="20"/>
                <w:szCs w:val="20"/>
                <w:highlight w:val="none"/>
                <w:shd w:val="clear" w:color="auto" w:fill="auto"/>
              </w:rPr>
              <w:t>-</w:t>
            </w:r>
            <w:r>
              <w:rPr>
                <w:rFonts w:hint="eastAsia"/>
                <w:color w:val="auto"/>
                <w:sz w:val="20"/>
                <w:szCs w:val="20"/>
                <w:highlight w:val="none"/>
                <w:shd w:val="clear" w:color="auto" w:fill="auto"/>
              </w:rPr>
              <w:tab/>
            </w:r>
            <w:r>
              <w:rPr>
                <w:rFonts w:hint="eastAsia"/>
                <w:color w:val="auto"/>
                <w:sz w:val="20"/>
                <w:szCs w:val="20"/>
                <w:highlight w:val="none"/>
                <w:shd w:val="clear" w:color="auto" w:fill="auto"/>
              </w:rPr>
              <w:t xml:space="preserve">shall add cells indicated in the </w:t>
            </w:r>
            <w:r>
              <w:rPr>
                <w:rFonts w:hint="eastAsia"/>
                <w:i/>
                <w:color w:val="auto"/>
                <w:sz w:val="20"/>
                <w:szCs w:val="20"/>
                <w:highlight w:val="none"/>
                <w:shd w:val="clear" w:color="auto" w:fill="auto"/>
              </w:rPr>
              <w:t xml:space="preserve">Cell To Report </w:t>
            </w:r>
            <w:r>
              <w:rPr>
                <w:rFonts w:hint="eastAsia"/>
                <w:i/>
                <w:iCs/>
                <w:color w:val="auto"/>
                <w:sz w:val="20"/>
                <w:szCs w:val="20"/>
                <w:highlight w:val="none"/>
                <w:shd w:val="clear" w:color="auto" w:fill="auto"/>
              </w:rPr>
              <w:t>List</w:t>
            </w:r>
            <w:r>
              <w:rPr>
                <w:rFonts w:hint="eastAsia"/>
                <w:color w:val="auto"/>
                <w:sz w:val="20"/>
                <w:szCs w:val="20"/>
                <w:highlight w:val="none"/>
                <w:shd w:val="clear" w:color="auto" w:fill="auto"/>
              </w:rPr>
              <w:t xml:space="preserve"> IE to the measurements initiated before for the given measurement IDs, in case the </w:t>
            </w:r>
            <w:r>
              <w:rPr>
                <w:rFonts w:hint="eastAsia"/>
                <w:i/>
                <w:color w:val="auto"/>
                <w:sz w:val="20"/>
                <w:szCs w:val="20"/>
                <w:highlight w:val="none"/>
                <w:shd w:val="clear" w:color="auto" w:fill="auto"/>
              </w:rPr>
              <w:t>Registration Request</w:t>
            </w:r>
            <w:r>
              <w:rPr>
                <w:rFonts w:hint="eastAsia"/>
                <w:color w:val="auto"/>
                <w:sz w:val="20"/>
                <w:szCs w:val="20"/>
                <w:highlight w:val="none"/>
                <w:shd w:val="clear" w:color="auto" w:fill="auto"/>
              </w:rPr>
              <w:t xml:space="preserve"> IE is set to "add". </w:t>
            </w:r>
            <w:r>
              <w:rPr>
                <w:rFonts w:hint="eastAsia"/>
                <w:color w:val="auto"/>
                <w:sz w:val="20"/>
                <w:szCs w:val="20"/>
                <w:highlight w:val="yellow"/>
                <w:shd w:val="clear" w:color="auto" w:fill="auto"/>
              </w:rPr>
              <w:t xml:space="preserve">If measurements are already initiated for a cell indicated in the </w:t>
            </w:r>
            <w:r>
              <w:rPr>
                <w:rFonts w:hint="eastAsia"/>
                <w:i/>
                <w:color w:val="auto"/>
                <w:sz w:val="20"/>
                <w:szCs w:val="20"/>
                <w:highlight w:val="yellow"/>
                <w:shd w:val="clear" w:color="auto" w:fill="auto"/>
              </w:rPr>
              <w:t>Cell To Report</w:t>
            </w:r>
            <w:r>
              <w:rPr>
                <w:rFonts w:hint="eastAsia"/>
                <w:color w:val="auto"/>
                <w:sz w:val="20"/>
                <w:szCs w:val="20"/>
                <w:highlight w:val="yellow"/>
                <w:shd w:val="clear" w:color="auto" w:fill="auto"/>
              </w:rPr>
              <w:t xml:space="preserve"> </w:t>
            </w:r>
            <w:r>
              <w:rPr>
                <w:rFonts w:hint="eastAsia"/>
                <w:i/>
                <w:iCs/>
                <w:color w:val="auto"/>
                <w:sz w:val="20"/>
                <w:szCs w:val="20"/>
                <w:highlight w:val="yellow"/>
                <w:shd w:val="clear" w:color="auto" w:fill="auto"/>
              </w:rPr>
              <w:t>List</w:t>
            </w:r>
            <w:r>
              <w:rPr>
                <w:rFonts w:hint="eastAsia"/>
                <w:color w:val="auto"/>
                <w:sz w:val="20"/>
                <w:szCs w:val="20"/>
                <w:highlight w:val="yellow"/>
                <w:shd w:val="clear" w:color="auto" w:fill="auto"/>
              </w:rPr>
              <w:t xml:space="preserve"> IE, this information shall be ignored.</w:t>
            </w:r>
          </w:p>
          <w:p>
            <w:pPr>
              <w:pStyle w:val="82"/>
              <w:keepNext w:val="0"/>
              <w:keepLines w:val="0"/>
              <w:widowControl/>
              <w:suppressLineNumbers w:val="0"/>
              <w:spacing w:before="0" w:beforeAutospacing="0" w:after="0" w:afterAutospacing="0"/>
              <w:ind w:left="100" w:right="0"/>
              <w:rPr>
                <w:rFonts w:hint="eastAsia" w:cs="Times New Roman"/>
                <w:sz w:val="20"/>
                <w:szCs w:val="20"/>
                <w:lang w:val="en-US" w:eastAsia="zh-CN"/>
              </w:rPr>
            </w:pPr>
            <w:r>
              <w:rPr>
                <w:rFonts w:hint="eastAsia" w:cs="Times New Roman"/>
                <w:sz w:val="20"/>
                <w:szCs w:val="20"/>
                <w:lang w:val="en-US" w:eastAsia="zh-CN"/>
              </w:rPr>
              <w:t>However, the above highlighted description may lead to misunderstanding since the SSB level measurement should be also considered in NR. For example,  assuming the SSB indexes in the original RESOURCE STATUS REQUEST message are SSB1 and SSB2 within Cell1, the scenario of adding a cell that is already initiated for reporting can be: The SSB indexes in the newly triggered RESOURCE STATUS REQUEST message are SSB1, SSB2 and SSB3 within Cell1.</w:t>
            </w:r>
          </w:p>
          <w:p>
            <w:pPr>
              <w:pStyle w:val="82"/>
              <w:keepNext w:val="0"/>
              <w:keepLines w:val="0"/>
              <w:widowControl/>
              <w:suppressLineNumbers w:val="0"/>
              <w:spacing w:before="0" w:beforeAutospacing="0" w:after="0" w:afterAutospacing="0"/>
              <w:ind w:left="100" w:right="0"/>
              <w:rPr>
                <w:rFonts w:hint="default" w:cs="Times New Roman"/>
                <w:sz w:val="20"/>
                <w:szCs w:val="20"/>
                <w:lang w:val="en-US" w:eastAsia="zh-CN"/>
              </w:rPr>
            </w:pPr>
          </w:p>
          <w:p>
            <w:pPr>
              <w:pStyle w:val="82"/>
              <w:keepNext w:val="0"/>
              <w:keepLines w:val="0"/>
              <w:widowControl/>
              <w:suppressLineNumbers w:val="0"/>
              <w:spacing w:before="0" w:beforeAutospacing="0" w:after="0" w:afterAutospacing="0"/>
              <w:ind w:left="100" w:right="0"/>
              <w:rPr>
                <w:rFonts w:hint="default" w:cs="Times New Roman"/>
                <w:sz w:val="20"/>
                <w:szCs w:val="20"/>
                <w:lang w:val="en-US" w:eastAsia="zh-CN"/>
              </w:rPr>
            </w:pPr>
            <w:r>
              <w:rPr>
                <w:rFonts w:hint="eastAsia" w:cs="Times New Roman"/>
                <w:sz w:val="20"/>
                <w:szCs w:val="20"/>
                <w:lang w:val="en-US" w:eastAsia="zh-CN"/>
              </w:rPr>
              <w:t>In this case, the SSB3, which is newly added measurement granularity rather than the cell level measurement granularity, has not been captured in the highlighted description. And the receiving node may ignore the RESOURCE STATUS REQUEST message by mistake. And the same issue also exists for the Slice. Therefore, the current description does not mention the measurement of the SSB or the Slice, which may lead to misunderstanding that the RESOURCE STATUS REQUEST shall be ignored as long as the cell level measurement has been initiated, regardless of the SSB level or slice level measurement.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Summary of change:</w:t>
            </w:r>
          </w:p>
        </w:tc>
        <w:tc>
          <w:tcPr>
            <w:tcW w:w="6946" w:type="dxa"/>
            <w:gridSpan w:val="9"/>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default"/>
                <w:sz w:val="20"/>
                <w:szCs w:val="20"/>
                <w:lang w:val="en-US"/>
              </w:rPr>
            </w:pPr>
            <w:r>
              <w:rPr>
                <w:rFonts w:hint="eastAsia"/>
                <w:sz w:val="20"/>
                <w:szCs w:val="20"/>
                <w:lang w:val="en-US" w:eastAsia="zh-CN"/>
              </w:rPr>
              <w:t xml:space="preserve">Add some clarification on the behaviour of the </w:t>
            </w:r>
            <w:r>
              <w:rPr>
                <w:rFonts w:hint="eastAsia"/>
                <w:sz w:val="20"/>
                <w:szCs w:val="20"/>
              </w:rPr>
              <w:t>NG-RAN node</w:t>
            </w:r>
            <w:r>
              <w:rPr>
                <w:rFonts w:hint="eastAsia"/>
                <w:sz w:val="20"/>
                <w:szCs w:val="20"/>
                <w:vertAlign w:val="subscript"/>
              </w:rPr>
              <w:t>2</w:t>
            </w:r>
            <w:r>
              <w:rPr>
                <w:rFonts w:hint="eastAsia"/>
                <w:sz w:val="20"/>
                <w:szCs w:val="20"/>
                <w:lang w:val="en-US" w:eastAsia="zh-CN"/>
              </w:rPr>
              <w:t xml:space="preserve"> when it receives the RESOURCE STATUS REQUEST message with Registration Request </w:t>
            </w:r>
            <w:r>
              <w:rPr>
                <w:rFonts w:hint="default"/>
                <w:sz w:val="20"/>
                <w:szCs w:val="20"/>
                <w:lang w:val="en-US" w:eastAsia="zh-CN"/>
              </w:rPr>
              <w:t>“</w:t>
            </w:r>
            <w:r>
              <w:rPr>
                <w:rFonts w:hint="eastAsia"/>
                <w:sz w:val="20"/>
                <w:szCs w:val="20"/>
                <w:lang w:val="en-US" w:eastAsia="zh-CN"/>
              </w:rPr>
              <w:t>Add</w:t>
            </w:r>
            <w:r>
              <w:rPr>
                <w:rFonts w:hint="default"/>
                <w:sz w:val="20"/>
                <w:szCs w:val="20"/>
                <w:lang w:val="en-US" w:eastAsia="zh-CN"/>
              </w:rPr>
              <w:t>”</w:t>
            </w:r>
            <w:r>
              <w:rPr>
                <w:rFonts w:hint="eastAsia"/>
                <w:sz w:val="20"/>
                <w:szCs w:val="20"/>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default"/>
                <w:sz w:val="20"/>
                <w:szCs w:val="20"/>
                <w:lang w:val="en-US" w:eastAsia="zh-CN"/>
              </w:rPr>
            </w:pPr>
            <w:r>
              <w:rPr>
                <w:rFonts w:hint="eastAsia"/>
                <w:sz w:val="20"/>
                <w:szCs w:val="20"/>
                <w:lang w:eastAsia="zh-CN"/>
              </w:rPr>
              <w:t xml:space="preserve">The </w:t>
            </w:r>
            <w:r>
              <w:rPr>
                <w:rFonts w:hint="eastAsia"/>
                <w:sz w:val="20"/>
                <w:szCs w:val="20"/>
                <w:lang w:val="en-US" w:eastAsia="zh-CN"/>
              </w:rPr>
              <w:t xml:space="preserve">behaviour of the </w:t>
            </w:r>
            <w:r>
              <w:rPr>
                <w:rFonts w:hint="eastAsia"/>
                <w:sz w:val="20"/>
                <w:szCs w:val="20"/>
              </w:rPr>
              <w:t>NG-RAN node</w:t>
            </w:r>
            <w:r>
              <w:rPr>
                <w:rFonts w:hint="eastAsia"/>
                <w:sz w:val="20"/>
                <w:szCs w:val="20"/>
                <w:vertAlign w:val="subscript"/>
              </w:rPr>
              <w:t>2</w:t>
            </w:r>
            <w:r>
              <w:rPr>
                <w:rFonts w:hint="eastAsia"/>
                <w:sz w:val="20"/>
                <w:szCs w:val="20"/>
                <w:lang w:val="en-US" w:eastAsia="zh-CN"/>
              </w:rPr>
              <w:t xml:space="preserve"> is ambiguous when it receives the RESOURCE STATUS REQUEST message with Registration Request </w:t>
            </w:r>
            <w:r>
              <w:rPr>
                <w:rFonts w:hint="default"/>
                <w:sz w:val="20"/>
                <w:szCs w:val="20"/>
                <w:lang w:val="en-US" w:eastAsia="zh-CN"/>
              </w:rPr>
              <w:t>“</w:t>
            </w:r>
            <w:r>
              <w:rPr>
                <w:rFonts w:hint="eastAsia"/>
                <w:sz w:val="20"/>
                <w:szCs w:val="20"/>
                <w:lang w:val="en-US" w:eastAsia="zh-CN"/>
              </w:rPr>
              <w:t>Add</w:t>
            </w:r>
            <w:r>
              <w:rPr>
                <w:rFonts w:hint="default"/>
                <w:sz w:val="20"/>
                <w:szCs w:val="20"/>
                <w:lang w:val="en-US" w:eastAsia="zh-CN"/>
              </w:rPr>
              <w:t>”</w:t>
            </w:r>
            <w:r>
              <w:rPr>
                <w:rFonts w:hint="eastAsia"/>
                <w:sz w:val="20"/>
                <w:szCs w:val="20"/>
                <w:lang w:val="en-US" w:eastAsia="zh-CN"/>
              </w:rPr>
              <w:t>.</w:t>
            </w:r>
          </w:p>
          <w:p>
            <w:pPr>
              <w:pStyle w:val="82"/>
              <w:keepNext w:val="0"/>
              <w:keepLines w:val="0"/>
              <w:widowControl/>
              <w:suppressLineNumbers w:val="0"/>
              <w:spacing w:before="0" w:beforeAutospacing="0" w:after="0" w:afterAutospacing="0"/>
              <w:ind w:left="100" w:right="0"/>
              <w:rPr>
                <w:rFonts w:hint="eastAsia"/>
                <w:sz w:val="20"/>
                <w:szCs w:val="20"/>
                <w:lang w:eastAsia="zh-CN"/>
              </w:rPr>
            </w:pPr>
          </w:p>
          <w:p>
            <w:pPr>
              <w:pStyle w:val="82"/>
              <w:keepNext w:val="0"/>
              <w:keepLines w:val="0"/>
              <w:widowControl/>
              <w:suppressLineNumbers w:val="0"/>
              <w:spacing w:before="0" w:beforeAutospacing="0" w:after="0" w:afterAutospacing="0"/>
              <w:ind w:left="102" w:right="0"/>
              <w:rPr>
                <w:rFonts w:hint="eastAsia"/>
                <w:sz w:val="20"/>
                <w:szCs w:val="20"/>
                <w:u w:val="single"/>
                <w:lang w:val="en-US" w:eastAsia="zh-CN"/>
              </w:rPr>
            </w:pPr>
            <w:r>
              <w:rPr>
                <w:rFonts w:hint="eastAsia"/>
                <w:sz w:val="20"/>
                <w:szCs w:val="20"/>
                <w:u w:val="single"/>
              </w:rPr>
              <w:t>Impact Analysis:</w:t>
            </w:r>
          </w:p>
          <w:p>
            <w:pPr>
              <w:pStyle w:val="82"/>
              <w:keepNext w:val="0"/>
              <w:keepLines w:val="0"/>
              <w:widowControl/>
              <w:suppressLineNumbers w:val="0"/>
              <w:spacing w:before="0" w:beforeAutospacing="0" w:after="0" w:afterAutospacing="0"/>
              <w:ind w:left="100" w:right="0"/>
              <w:rPr>
                <w:rFonts w:hint="eastAsia"/>
                <w:sz w:val="20"/>
                <w:szCs w:val="20"/>
              </w:rPr>
            </w:pPr>
            <w:r>
              <w:rPr>
                <w:rFonts w:hint="eastAsia" w:eastAsia="宋体"/>
                <w:sz w:val="20"/>
                <w:szCs w:val="20"/>
              </w:rPr>
              <w:t xml:space="preserve">This CR has an impact under protocol point of view. The impact can be considered isolated because the change affects only the </w:t>
            </w:r>
            <w:r>
              <w:rPr>
                <w:rFonts w:hint="eastAsia" w:eastAsia="宋体"/>
                <w:sz w:val="20"/>
                <w:szCs w:val="20"/>
                <w:lang w:val="en-US" w:eastAsia="zh-CN"/>
              </w:rPr>
              <w:t>Resource Status Reporting</w:t>
            </w:r>
            <w:r>
              <w:rPr>
                <w:rFonts w:hint="eastAsia" w:eastAsia="宋体"/>
                <w:sz w:val="20"/>
                <w:szCs w:val="20"/>
              </w:rPr>
              <w:t xml:space="preserve"> procedure.</w:t>
            </w:r>
          </w:p>
        </w:tc>
      </w:tr>
      <w:tr>
        <w:tblPrEx>
          <w:tblCellMar>
            <w:top w:w="0" w:type="dxa"/>
            <w:left w:w="42" w:type="dxa"/>
            <w:bottom w:w="0" w:type="dxa"/>
            <w:right w:w="42" w:type="dxa"/>
          </w:tblCellMar>
        </w:tblPrEx>
        <w:tc>
          <w:tcPr>
            <w:tcW w:w="2694" w:type="dxa"/>
            <w:gridSpan w:val="2"/>
          </w:tcPr>
          <w:p>
            <w:pPr>
              <w:pStyle w:val="82"/>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Pr>
          <w:p>
            <w:pPr>
              <w:pStyle w:val="82"/>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8.4.10.2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20"/>
                <w:szCs w:val="20"/>
              </w:rPr>
            </w:pPr>
          </w:p>
        </w:tc>
        <w:tc>
          <w:tcPr>
            <w:tcW w:w="284" w:type="dxa"/>
            <w:tcBorders>
              <w:top w:val="single" w:color="auto" w:sz="4" w:space="0"/>
              <w:left w:val="single" w:color="auto" w:sz="4" w:space="0"/>
              <w:bottom w:val="single" w:color="auto" w:sz="4" w:space="0"/>
            </w:tcBorders>
          </w:tcPr>
          <w:p>
            <w:pPr>
              <w:pStyle w:val="82"/>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N</w:t>
            </w:r>
          </w:p>
        </w:tc>
        <w:tc>
          <w:tcPr>
            <w:tcW w:w="2977" w:type="dxa"/>
            <w:gridSpan w:val="4"/>
          </w:tcPr>
          <w:p>
            <w:pPr>
              <w:pStyle w:val="82"/>
              <w:keepNext w:val="0"/>
              <w:keepLines w:val="0"/>
              <w:widowControl/>
              <w:suppressLineNumbers w:val="0"/>
              <w:tabs>
                <w:tab w:val="right" w:pos="2893"/>
              </w:tabs>
              <w:spacing w:before="0" w:beforeAutospacing="0" w:after="0" w:afterAutospacing="0"/>
              <w:ind w:left="0" w:right="0"/>
              <w:rPr>
                <w:rFonts w:hint="eastAsia"/>
                <w:sz w:val="20"/>
                <w:szCs w:val="20"/>
              </w:rPr>
            </w:pPr>
          </w:p>
        </w:tc>
        <w:tc>
          <w:tcPr>
            <w:tcW w:w="3401" w:type="dxa"/>
            <w:gridSpan w:val="3"/>
            <w:tcBorders>
              <w:right w:val="single" w:color="auto" w:sz="4" w:space="0"/>
            </w:tcBorders>
            <w:shd w:val="clear" w:color="FFFF00" w:fill="auto"/>
          </w:tcPr>
          <w:p>
            <w:pPr>
              <w:pStyle w:val="82"/>
              <w:keepNext w:val="0"/>
              <w:keepLines w:val="0"/>
              <w:widowControl/>
              <w:suppressLineNumbers w:val="0"/>
              <w:spacing w:before="0" w:beforeAutospacing="0" w:after="0" w:afterAutospacing="0"/>
              <w:ind w:left="99"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lang w:eastAsia="zh-CN"/>
              </w:rPr>
            </w:pPr>
            <w:r>
              <w:rPr>
                <w:rFonts w:hint="eastAsia"/>
                <w:b/>
                <w:caps/>
                <w:sz w:val="20"/>
                <w:szCs w:val="20"/>
                <w:lang w:eastAsia="zh-CN"/>
              </w:rPr>
              <w:t>X</w:t>
            </w:r>
          </w:p>
        </w:tc>
        <w:tc>
          <w:tcPr>
            <w:tcW w:w="2977" w:type="dxa"/>
            <w:gridSpan w:val="4"/>
          </w:tcPr>
          <w:p>
            <w:pPr>
              <w:pStyle w:val="82"/>
              <w:keepNext w:val="0"/>
              <w:keepLines w:val="0"/>
              <w:widowControl/>
              <w:suppressLineNumbers w:val="0"/>
              <w:tabs>
                <w:tab w:val="right" w:pos="2893"/>
              </w:tabs>
              <w:spacing w:before="0" w:beforeAutospacing="0" w:after="0" w:afterAutospacing="0"/>
              <w:ind w:left="0" w:right="0"/>
              <w:rPr>
                <w:rFonts w:hint="eastAsia"/>
                <w:sz w:val="20"/>
                <w:szCs w:val="20"/>
              </w:rPr>
            </w:pPr>
            <w:r>
              <w:rPr>
                <w:rFonts w:hint="eastAsia"/>
                <w:sz w:val="20"/>
                <w:szCs w:val="20"/>
              </w:rPr>
              <w:t xml:space="preserve"> Other core specifications</w:t>
            </w:r>
            <w:r>
              <w:rPr>
                <w:rFonts w:hint="eastAsia"/>
                <w:sz w:val="20"/>
                <w:szCs w:val="20"/>
              </w:rPr>
              <w:tab/>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lang w:eastAsia="zh-CN"/>
              </w:rPr>
            </w:pPr>
            <w:r>
              <w:rPr>
                <w:rFonts w:hint="eastAsia"/>
                <w:b/>
                <w:caps/>
                <w:sz w:val="20"/>
                <w:szCs w:val="20"/>
                <w:lang w:eastAsia="zh-CN"/>
              </w:rPr>
              <w:t>X</w:t>
            </w:r>
          </w:p>
        </w:tc>
        <w:tc>
          <w:tcPr>
            <w:tcW w:w="2977" w:type="dxa"/>
            <w:gridSpan w:val="4"/>
          </w:tcPr>
          <w:p>
            <w:pPr>
              <w:pStyle w:val="82"/>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Test specifications</w:t>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lang w:eastAsia="zh-CN"/>
              </w:rPr>
            </w:pPr>
            <w:r>
              <w:rPr>
                <w:rFonts w:hint="eastAsia"/>
                <w:b/>
                <w:caps/>
                <w:sz w:val="20"/>
                <w:szCs w:val="20"/>
                <w:lang w:eastAsia="zh-CN"/>
              </w:rPr>
              <w:t>X</w:t>
            </w:r>
          </w:p>
        </w:tc>
        <w:tc>
          <w:tcPr>
            <w:tcW w:w="2977" w:type="dxa"/>
            <w:gridSpan w:val="4"/>
          </w:tcPr>
          <w:p>
            <w:pPr>
              <w:pStyle w:val="82"/>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O&amp;M Specifications</w:t>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20"/>
                <w:szCs w:val="20"/>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keepNext w:val="0"/>
              <w:keepLines w:val="0"/>
              <w:widowControl/>
              <w:suppressLineNumbers w:val="0"/>
              <w:spacing w:before="0" w:beforeAutospacing="0" w:after="0" w:afterAutospacing="0"/>
              <w:ind w:left="10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sz w:val="20"/>
                <w:szCs w:val="20"/>
              </w:rPr>
            </w:pPr>
          </w:p>
        </w:tc>
      </w:tr>
    </w:tbl>
    <w:p>
      <w:bookmarkStart w:id="41" w:name="_GoBack"/>
      <w:bookmarkEnd w:id="41"/>
    </w:p>
    <w:p/>
    <w:p>
      <w:pPr>
        <w:pStyle w:val="39"/>
        <w:keepNext w:val="0"/>
        <w:keepLines w:val="0"/>
        <w:widowControl/>
        <w:suppressLineNumbers w:val="0"/>
        <w:spacing w:before="0" w:beforeAutospacing="0" w:after="180" w:afterAutospacing="0"/>
        <w:ind w:left="0" w:right="0"/>
        <w:jc w:val="center"/>
        <w:rPr>
          <w:lang w:val="en-US"/>
        </w:rPr>
      </w:pPr>
      <w:bookmarkStart w:id="1" w:name="_Hlk44418792"/>
      <w:bookmarkStart w:id="2" w:name="_Toc88653758"/>
      <w:bookmarkStart w:id="3" w:name="_Toc105175155"/>
      <w:bookmarkStart w:id="4" w:name="_Toc44497464"/>
      <w:bookmarkStart w:id="5" w:name="_Toc45901472"/>
      <w:bookmarkStart w:id="6" w:name="_Toc56693554"/>
      <w:bookmarkStart w:id="7" w:name="_Toc64447097"/>
      <w:bookmarkStart w:id="8" w:name="_Toc97904114"/>
      <w:bookmarkStart w:id="9" w:name="_Toc74151286"/>
      <w:bookmarkStart w:id="10" w:name="_Toc138759869"/>
      <w:bookmarkStart w:id="11" w:name="_Toc45107852"/>
      <w:bookmarkStart w:id="12" w:name="_Toc51850551"/>
      <w:bookmarkStart w:id="13" w:name="_Toc113826185"/>
      <w:bookmarkStart w:id="14" w:name="_Toc66286591"/>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ascii="Times New Roman" w:hAnsi="Times New Roman" w:eastAsia="Times New Roman" w:cs="Times New Roman"/>
          <w:color w:val="FF0000"/>
          <w:kern w:val="0"/>
          <w:sz w:val="20"/>
          <w:szCs w:val="20"/>
          <w:lang w:val="en-US" w:eastAsia="zh-CN" w:bidi="ar"/>
        </w:rPr>
        <w:t>Start 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4"/>
      </w:pPr>
      <w:r>
        <w:t>8.4.</w:t>
      </w:r>
      <w:bookmarkEnd w:id="1"/>
      <w:r>
        <w:t>10</w:t>
      </w:r>
      <w:r>
        <w:tab/>
      </w:r>
      <w:r>
        <w:t>Resource Status Reporting Initiation</w:t>
      </w:r>
      <w:bookmarkEnd w:id="2"/>
      <w:bookmarkEnd w:id="3"/>
      <w:bookmarkEnd w:id="4"/>
      <w:bookmarkEnd w:id="5"/>
      <w:bookmarkEnd w:id="6"/>
      <w:bookmarkEnd w:id="7"/>
      <w:bookmarkEnd w:id="8"/>
      <w:bookmarkEnd w:id="9"/>
      <w:bookmarkEnd w:id="10"/>
      <w:bookmarkEnd w:id="11"/>
      <w:bookmarkEnd w:id="12"/>
      <w:bookmarkEnd w:id="13"/>
      <w:bookmarkEnd w:id="14"/>
    </w:p>
    <w:p>
      <w:pPr>
        <w:pStyle w:val="5"/>
      </w:pPr>
      <w:bookmarkStart w:id="15" w:name="_Toc105175156"/>
      <w:bookmarkStart w:id="16" w:name="_Toc74151287"/>
      <w:bookmarkStart w:id="17" w:name="_Toc44497465"/>
      <w:bookmarkStart w:id="18" w:name="_Toc138759870"/>
      <w:bookmarkStart w:id="19" w:name="_Toc51850552"/>
      <w:bookmarkStart w:id="20" w:name="_Toc66286592"/>
      <w:bookmarkStart w:id="21" w:name="_Toc113826186"/>
      <w:bookmarkStart w:id="22" w:name="_Toc56693555"/>
      <w:bookmarkStart w:id="23" w:name="_Toc88653759"/>
      <w:bookmarkStart w:id="24" w:name="_Toc45901473"/>
      <w:bookmarkStart w:id="25" w:name="_Toc45107853"/>
      <w:bookmarkStart w:id="26" w:name="_Toc97904115"/>
      <w:bookmarkStart w:id="27" w:name="_Toc64447098"/>
      <w:r>
        <w:t>8.4.10.1</w:t>
      </w:r>
      <w:r>
        <w:tab/>
      </w:r>
      <w:r>
        <w:t>General</w:t>
      </w:r>
      <w:bookmarkEnd w:id="15"/>
      <w:bookmarkEnd w:id="16"/>
      <w:bookmarkEnd w:id="17"/>
      <w:bookmarkEnd w:id="18"/>
      <w:bookmarkEnd w:id="19"/>
      <w:bookmarkEnd w:id="20"/>
      <w:bookmarkEnd w:id="21"/>
      <w:bookmarkEnd w:id="22"/>
      <w:bookmarkEnd w:id="23"/>
      <w:bookmarkEnd w:id="24"/>
      <w:bookmarkEnd w:id="25"/>
      <w:bookmarkEnd w:id="26"/>
      <w:bookmarkEnd w:id="27"/>
    </w:p>
    <w:p>
      <w:r>
        <w:t>This procedure is used by an NG-RAN node to request the reporting of load measurements to another NG-RAN node.</w:t>
      </w:r>
    </w:p>
    <w:p>
      <w:r>
        <w:t xml:space="preserve">The procedure uses </w:t>
      </w:r>
      <w:r>
        <w:rPr>
          <w:lang w:eastAsia="zh-CN"/>
        </w:rPr>
        <w:t>non UE-associated signalling</w:t>
      </w:r>
      <w:r>
        <w:t>.</w:t>
      </w:r>
    </w:p>
    <w:p>
      <w:pPr>
        <w:pStyle w:val="5"/>
      </w:pPr>
      <w:bookmarkStart w:id="28" w:name="_Toc105175157"/>
      <w:bookmarkStart w:id="29" w:name="_Toc56693556"/>
      <w:bookmarkStart w:id="30" w:name="_Toc51850553"/>
      <w:bookmarkStart w:id="31" w:name="_Toc138759871"/>
      <w:bookmarkStart w:id="32" w:name="_Toc97904116"/>
      <w:bookmarkStart w:id="33" w:name="_Toc44497466"/>
      <w:bookmarkStart w:id="34" w:name="_Toc45107854"/>
      <w:bookmarkStart w:id="35" w:name="_Toc64447099"/>
      <w:bookmarkStart w:id="36" w:name="_Toc66286593"/>
      <w:bookmarkStart w:id="37" w:name="_Toc74151288"/>
      <w:bookmarkStart w:id="38" w:name="_Toc113826187"/>
      <w:bookmarkStart w:id="39" w:name="_Toc88653760"/>
      <w:bookmarkStart w:id="40" w:name="_Toc45901474"/>
      <w:r>
        <w:t>8.4.10.2</w:t>
      </w:r>
      <w:r>
        <w:tab/>
      </w:r>
      <w:r>
        <w:t>Successful Operation</w:t>
      </w:r>
      <w:bookmarkEnd w:id="28"/>
      <w:bookmarkEnd w:id="29"/>
      <w:bookmarkEnd w:id="30"/>
      <w:bookmarkEnd w:id="31"/>
      <w:bookmarkEnd w:id="32"/>
      <w:bookmarkEnd w:id="33"/>
      <w:bookmarkEnd w:id="34"/>
      <w:bookmarkEnd w:id="35"/>
      <w:bookmarkEnd w:id="36"/>
      <w:bookmarkEnd w:id="37"/>
      <w:bookmarkEnd w:id="38"/>
      <w:bookmarkEnd w:id="39"/>
      <w:bookmarkEnd w:id="40"/>
    </w:p>
    <w:p>
      <w:pPr>
        <w:pStyle w:val="56"/>
      </w:pPr>
      <w:r>
        <w:object>
          <v:shape id="_x0000_i1025" o:spt="75" type="#_x0000_t75" style="height:115.5pt;width:288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p>
      <w:pPr>
        <w:pStyle w:val="55"/>
      </w:pPr>
      <w:r>
        <w:t>Figure 8.4.10.2-1: Resource Status Reporting Initiation, successful operation</w:t>
      </w:r>
    </w:p>
    <w:p>
      <w:r>
        <w:t>NG-RAN node</w:t>
      </w:r>
      <w:r>
        <w:rPr>
          <w:vertAlign w:val="subscript"/>
        </w:rPr>
        <w:t>1</w:t>
      </w:r>
      <w:r>
        <w:t xml:space="preserve"> initiates the procedure by sending the RESOURCE STATUS REQUEST message to NG-RAN node</w:t>
      </w:r>
      <w:r>
        <w:rPr>
          <w:vertAlign w:val="subscript"/>
        </w:rPr>
        <w:t>2</w:t>
      </w:r>
      <w:r>
        <w:t xml:space="preserve"> to start a measurement, stop a measurement</w:t>
      </w:r>
      <w:r>
        <w:rPr>
          <w:rFonts w:hint="eastAsia"/>
          <w:lang w:eastAsia="zh-CN"/>
        </w:rPr>
        <w:t xml:space="preserve"> </w:t>
      </w:r>
      <w:r>
        <w:t>or add cells to report for a measurement. Upon receipt, NG-RAN node</w:t>
      </w:r>
      <w:r>
        <w:rPr>
          <w:vertAlign w:val="subscript"/>
        </w:rPr>
        <w:t>2</w:t>
      </w:r>
      <w:r>
        <w:t>:</w:t>
      </w:r>
    </w:p>
    <w:p>
      <w:pPr>
        <w:pStyle w:val="76"/>
      </w:pPr>
      <w:r>
        <w:t>-</w:t>
      </w:r>
      <w:r>
        <w:tab/>
      </w:r>
      <w:r>
        <w:t xml:space="preserve">shall initiate the requested measurement according to the parameters given in the request in case the </w:t>
      </w:r>
      <w:r>
        <w:rPr>
          <w:i/>
        </w:rPr>
        <w:t>Registration Request</w:t>
      </w:r>
      <w:r>
        <w:t xml:space="preserve"> IE set to "start"; or</w:t>
      </w:r>
    </w:p>
    <w:p>
      <w:pPr>
        <w:pStyle w:val="76"/>
      </w:pPr>
      <w:r>
        <w:t>-</w:t>
      </w:r>
      <w:r>
        <w:tab/>
      </w:r>
      <w:r>
        <w:t xml:space="preserve">shall stop all cells measurements and terminate the reporting in case the </w:t>
      </w:r>
      <w:r>
        <w:rPr>
          <w:i/>
        </w:rPr>
        <w:t>Registration Request</w:t>
      </w:r>
      <w:r>
        <w:t xml:space="preserve"> IE is set to "stop"; or</w:t>
      </w:r>
    </w:p>
    <w:p>
      <w:pPr>
        <w:pStyle w:val="76"/>
      </w:pPr>
      <w:r>
        <w:t>-</w:t>
      </w:r>
      <w:r>
        <w:tab/>
      </w:r>
      <w:r>
        <w:t xml:space="preserve">shall add cells indicated in the </w:t>
      </w:r>
      <w:r>
        <w:rPr>
          <w:i/>
        </w:rPr>
        <w:t xml:space="preserve">Cell To Report </w:t>
      </w:r>
      <w:r>
        <w:rPr>
          <w:i/>
          <w:iCs/>
        </w:rPr>
        <w:t>List</w:t>
      </w:r>
      <w:r>
        <w:t xml:space="preserve"> IE to the measurements initiated before for the given measurement IDs, in case the </w:t>
      </w:r>
      <w:r>
        <w:rPr>
          <w:i/>
        </w:rPr>
        <w:t>Registration Request</w:t>
      </w:r>
      <w:r>
        <w:t xml:space="preserve"> IE is set to "add". If measurements are already initiated for a cell </w:t>
      </w:r>
      <w:ins w:id="0" w:author="ZTE" w:date="2023-07-31T16:03:50Z">
        <w:r>
          <w:rPr>
            <w:rFonts w:hint="eastAsia"/>
            <w:lang w:val="en-US" w:eastAsia="zh-CN"/>
          </w:rPr>
          <w:t>(</w:t>
        </w:r>
      </w:ins>
      <w:ins w:id="1" w:author="ZTE" w:date="2023-07-31T16:03:51Z">
        <w:r>
          <w:rPr>
            <w:rFonts w:hint="eastAsia"/>
            <w:lang w:val="en-US" w:eastAsia="zh-CN"/>
          </w:rPr>
          <w:t>a</w:t>
        </w:r>
      </w:ins>
      <w:ins w:id="2" w:author="ZTE" w:date="2023-07-31T16:03:52Z">
        <w:r>
          <w:rPr>
            <w:rFonts w:hint="eastAsia"/>
            <w:lang w:val="en-US" w:eastAsia="zh-CN"/>
          </w:rPr>
          <w:t>l</w:t>
        </w:r>
      </w:ins>
      <w:ins w:id="3" w:author="ZTE" w:date="2023-07-31T16:03:53Z">
        <w:r>
          <w:rPr>
            <w:rFonts w:hint="eastAsia"/>
            <w:lang w:val="en-US" w:eastAsia="zh-CN"/>
          </w:rPr>
          <w:t>so in</w:t>
        </w:r>
      </w:ins>
      <w:ins w:id="4" w:author="ZTE" w:date="2023-07-31T16:03:54Z">
        <w:r>
          <w:rPr>
            <w:rFonts w:hint="eastAsia"/>
            <w:lang w:val="en-US" w:eastAsia="zh-CN"/>
          </w:rPr>
          <w:t>clu</w:t>
        </w:r>
      </w:ins>
      <w:ins w:id="5" w:author="ZTE" w:date="2023-07-31T16:03:56Z">
        <w:r>
          <w:rPr>
            <w:rFonts w:hint="eastAsia"/>
            <w:lang w:val="en-US" w:eastAsia="zh-CN"/>
          </w:rPr>
          <w:t xml:space="preserve">ding </w:t>
        </w:r>
      </w:ins>
      <w:ins w:id="6" w:author="ZTE" w:date="2023-07-31T16:03:57Z">
        <w:r>
          <w:rPr>
            <w:rFonts w:hint="eastAsia"/>
            <w:lang w:val="en-US" w:eastAsia="zh-CN"/>
          </w:rPr>
          <w:t xml:space="preserve">the </w:t>
        </w:r>
      </w:ins>
      <w:ins w:id="7" w:author="ZTE" w:date="2023-07-31T16:04:01Z">
        <w:r>
          <w:rPr>
            <w:rFonts w:hint="eastAsia"/>
            <w:lang w:val="en-US" w:eastAsia="zh-CN"/>
          </w:rPr>
          <w:t>SSB</w:t>
        </w:r>
      </w:ins>
      <w:ins w:id="8" w:author="ZTE" w:date="2023-07-31T16:04:02Z">
        <w:r>
          <w:rPr>
            <w:rFonts w:hint="eastAsia"/>
            <w:lang w:val="en-US" w:eastAsia="zh-CN"/>
          </w:rPr>
          <w:t xml:space="preserve"> </w:t>
        </w:r>
      </w:ins>
      <w:ins w:id="9" w:author="ZTE" w:date="2023-07-31T16:04:04Z">
        <w:r>
          <w:rPr>
            <w:rFonts w:hint="eastAsia"/>
            <w:lang w:val="en-US" w:eastAsia="zh-CN"/>
          </w:rPr>
          <w:t>o</w:t>
        </w:r>
      </w:ins>
      <w:ins w:id="10" w:author="ZTE" w:date="2023-07-31T16:04:05Z">
        <w:r>
          <w:rPr>
            <w:rFonts w:hint="eastAsia"/>
            <w:lang w:val="en-US" w:eastAsia="zh-CN"/>
          </w:rPr>
          <w:t xml:space="preserve">r the </w:t>
        </w:r>
      </w:ins>
      <w:ins w:id="11" w:author="ZTE" w:date="2023-07-31T16:04:06Z">
        <w:r>
          <w:rPr>
            <w:rFonts w:hint="eastAsia"/>
            <w:lang w:val="en-US" w:eastAsia="zh-CN"/>
          </w:rPr>
          <w:t>slice</w:t>
        </w:r>
      </w:ins>
      <w:ins w:id="12" w:author="ZTE" w:date="2023-07-31T16:04:07Z">
        <w:r>
          <w:rPr>
            <w:rFonts w:hint="eastAsia"/>
            <w:lang w:val="en-US" w:eastAsia="zh-CN"/>
          </w:rPr>
          <w:t xml:space="preserve"> with</w:t>
        </w:r>
      </w:ins>
      <w:ins w:id="13" w:author="ZTE" w:date="2023-07-31T16:04:08Z">
        <w:r>
          <w:rPr>
            <w:rFonts w:hint="eastAsia"/>
            <w:lang w:val="en-US" w:eastAsia="zh-CN"/>
          </w:rPr>
          <w:t>in</w:t>
        </w:r>
      </w:ins>
      <w:ins w:id="14" w:author="ZTE" w:date="2023-07-31T16:04:09Z">
        <w:r>
          <w:rPr>
            <w:rFonts w:hint="eastAsia"/>
            <w:lang w:val="en-US" w:eastAsia="zh-CN"/>
          </w:rPr>
          <w:t xml:space="preserve"> t</w:t>
        </w:r>
      </w:ins>
      <w:ins w:id="15" w:author="ZTE" w:date="2023-07-31T16:04:10Z">
        <w:r>
          <w:rPr>
            <w:rFonts w:hint="eastAsia"/>
            <w:lang w:val="en-US" w:eastAsia="zh-CN"/>
          </w:rPr>
          <w:t>he cel</w:t>
        </w:r>
      </w:ins>
      <w:ins w:id="16" w:author="ZTE" w:date="2023-07-31T16:04:11Z">
        <w:r>
          <w:rPr>
            <w:rFonts w:hint="eastAsia"/>
            <w:lang w:val="en-US" w:eastAsia="zh-CN"/>
          </w:rPr>
          <w:t>l</w:t>
        </w:r>
      </w:ins>
      <w:ins w:id="17" w:author="ZTE" w:date="2023-07-31T16:03:50Z">
        <w:r>
          <w:rPr>
            <w:rFonts w:hint="eastAsia"/>
            <w:lang w:val="en-US" w:eastAsia="zh-CN"/>
          </w:rPr>
          <w:t>)</w:t>
        </w:r>
      </w:ins>
      <w:ins w:id="18" w:author="ZTE" w:date="2023-07-31T16:04:12Z">
        <w:r>
          <w:rPr>
            <w:rFonts w:hint="eastAsia"/>
            <w:lang w:val="en-US" w:eastAsia="zh-CN"/>
          </w:rPr>
          <w:t xml:space="preserve"> </w:t>
        </w:r>
      </w:ins>
      <w:r>
        <w:t xml:space="preserve">indicated in the </w:t>
      </w:r>
      <w:r>
        <w:rPr>
          <w:i/>
        </w:rPr>
        <w:t>Cell To Report</w:t>
      </w:r>
      <w:r>
        <w:t xml:space="preserve"> </w:t>
      </w:r>
      <w:r>
        <w:rPr>
          <w:i/>
          <w:iCs/>
        </w:rPr>
        <w:t>List</w:t>
      </w:r>
      <w:r>
        <w:t xml:space="preserve"> IE, this information shall be ignored.</w:t>
      </w:r>
    </w:p>
    <w:p>
      <w:pPr>
        <w:pStyle w:val="39"/>
        <w:keepNext w:val="0"/>
        <w:keepLines w:val="0"/>
        <w:widowControl/>
        <w:suppressLineNumbers w:val="0"/>
        <w:spacing w:before="0" w:beforeAutospacing="0" w:after="180" w:afterAutospacing="0"/>
        <w:ind w:left="0" w:right="0"/>
        <w:jc w:val="center"/>
        <w:rPr>
          <w:lang w:val="en-US"/>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eastAsia="Times New Roman" w:cs="Times New Roman"/>
          <w:color w:val="FF0000"/>
          <w:kern w:val="0"/>
          <w:sz w:val="20"/>
          <w:szCs w:val="20"/>
          <w:lang w:val="en-US" w:eastAsia="zh-CN" w:bidi="ar"/>
        </w:rPr>
        <w:t>End</w:t>
      </w:r>
      <w:r>
        <w:rPr>
          <w:rFonts w:hint="eastAsia" w:ascii="Times New Roman" w:hAnsi="Times New Roman" w:eastAsia="Times New Roman" w:cs="Times New Roman"/>
          <w:color w:val="FF0000"/>
          <w:kern w:val="0"/>
          <w:sz w:val="20"/>
          <w:szCs w:val="20"/>
          <w:lang w:val="en-US" w:eastAsia="zh-CN" w:bidi="ar"/>
        </w:rPr>
        <w:t xml:space="preserve"> 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86"/>
      </w:pPr>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宋体"/>
    <w:panose1 w:val="00000000000000000000"/>
    <w:charset w:val="86"/>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8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B8D"/>
    <w:rsid w:val="00022E4A"/>
    <w:rsid w:val="000A6394"/>
    <w:rsid w:val="000B7FED"/>
    <w:rsid w:val="000C038A"/>
    <w:rsid w:val="000C6598"/>
    <w:rsid w:val="000D0A49"/>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72FB"/>
    <w:rsid w:val="00410371"/>
    <w:rsid w:val="004242F1"/>
    <w:rsid w:val="00490F57"/>
    <w:rsid w:val="004B75B7"/>
    <w:rsid w:val="00501927"/>
    <w:rsid w:val="005141D9"/>
    <w:rsid w:val="0051580D"/>
    <w:rsid w:val="00547111"/>
    <w:rsid w:val="005612DB"/>
    <w:rsid w:val="00592D74"/>
    <w:rsid w:val="005E2C44"/>
    <w:rsid w:val="00621188"/>
    <w:rsid w:val="006257ED"/>
    <w:rsid w:val="00653DE4"/>
    <w:rsid w:val="00665C47"/>
    <w:rsid w:val="00695808"/>
    <w:rsid w:val="006B46FB"/>
    <w:rsid w:val="006E21FB"/>
    <w:rsid w:val="006F46A2"/>
    <w:rsid w:val="00792342"/>
    <w:rsid w:val="007977A8"/>
    <w:rsid w:val="007B512A"/>
    <w:rsid w:val="007C2097"/>
    <w:rsid w:val="007D6A07"/>
    <w:rsid w:val="007F7259"/>
    <w:rsid w:val="008040A8"/>
    <w:rsid w:val="00805B8D"/>
    <w:rsid w:val="008279FA"/>
    <w:rsid w:val="0084285A"/>
    <w:rsid w:val="008469BF"/>
    <w:rsid w:val="00847161"/>
    <w:rsid w:val="008626E7"/>
    <w:rsid w:val="00870EE7"/>
    <w:rsid w:val="008863B9"/>
    <w:rsid w:val="008A45A6"/>
    <w:rsid w:val="008B2542"/>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024A"/>
    <w:rsid w:val="00D50255"/>
    <w:rsid w:val="00D66520"/>
    <w:rsid w:val="00D84AE9"/>
    <w:rsid w:val="00DE34CF"/>
    <w:rsid w:val="00E13F3D"/>
    <w:rsid w:val="00E33FC3"/>
    <w:rsid w:val="00E34898"/>
    <w:rsid w:val="00E91999"/>
    <w:rsid w:val="00EB09B7"/>
    <w:rsid w:val="00EC5CD5"/>
    <w:rsid w:val="00EE7D7C"/>
    <w:rsid w:val="00F25D98"/>
    <w:rsid w:val="00F300FB"/>
    <w:rsid w:val="00FB6386"/>
    <w:rsid w:val="04D62F1C"/>
    <w:rsid w:val="0E7B6F0E"/>
    <w:rsid w:val="0FB9183C"/>
    <w:rsid w:val="1344677A"/>
    <w:rsid w:val="270F555E"/>
    <w:rsid w:val="31CB7CB3"/>
    <w:rsid w:val="40085A7F"/>
    <w:rsid w:val="4EDC498E"/>
    <w:rsid w:val="54981DE8"/>
    <w:rsid w:val="56287158"/>
    <w:rsid w:val="57D22614"/>
    <w:rsid w:val="5ABB4A16"/>
    <w:rsid w:val="5E7F01F8"/>
    <w:rsid w:val="67CF344B"/>
    <w:rsid w:val="72512DA6"/>
    <w:rsid w:val="77D55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CG Times (WN)" w:cs="CG Times (W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CG Times (WN)" w:hAnsi="CG Times (WN)" w:eastAsia="CG Times (WN)" w:cs="CG Times (WN)"/>
      <w:sz w:val="20"/>
      <w:szCs w:val="20"/>
    </w:rPr>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5"/>
    <w:qFormat/>
    <w:uiPriority w:val="0"/>
    <w:rPr>
      <w:b/>
    </w:rPr>
  </w:style>
  <w:style w:type="paragraph" w:customStyle="1" w:styleId="53">
    <w:name w:val="TAC"/>
    <w:basedOn w:val="54"/>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link w:val="88"/>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TAL Char"/>
    <w:link w:val="54"/>
    <w:qFormat/>
    <w:uiPriority w:val="0"/>
    <w:rPr>
      <w:rFonts w:ascii="Arial" w:hAnsi="Arial"/>
      <w:sz w:val="18"/>
      <w:lang w:val="en-GB" w:eastAsia="en-US"/>
    </w:rPr>
  </w:style>
  <w:style w:type="character" w:customStyle="1" w:styleId="85">
    <w:name w:val="TAH Char"/>
    <w:link w:val="52"/>
    <w:qFormat/>
    <w:uiPriority w:val="0"/>
    <w:rPr>
      <w:rFonts w:ascii="Arial" w:hAnsi="Arial"/>
      <w:b/>
      <w:sz w:val="18"/>
      <w:lang w:val="en-GB" w:eastAsia="en-US"/>
    </w:rPr>
  </w:style>
  <w:style w:type="paragraph" w:customStyle="1" w:styleId="86">
    <w:name w:val="First Change"/>
    <w:basedOn w:val="1"/>
    <w:qFormat/>
    <w:uiPriority w:val="0"/>
    <w:pPr>
      <w:spacing w:before="100" w:beforeAutospacing="1"/>
      <w:jc w:val="center"/>
    </w:pPr>
    <w:rPr>
      <w:rFonts w:eastAsia="宋体"/>
      <w:color w:val="FF0000"/>
      <w:sz w:val="24"/>
      <w:szCs w:val="24"/>
      <w:lang w:val="en-US" w:eastAsia="zh-CN"/>
    </w:rPr>
  </w:style>
  <w:style w:type="character" w:customStyle="1" w:styleId="87">
    <w:name w:val="B1 Char"/>
    <w:link w:val="76"/>
    <w:qFormat/>
    <w:uiPriority w:val="0"/>
    <w:rPr>
      <w:rFonts w:ascii="Times New Roman" w:hAnsi="Times New Roman"/>
      <w:lang w:val="en-GB" w:eastAsia="en-US"/>
    </w:rPr>
  </w:style>
  <w:style w:type="character" w:customStyle="1" w:styleId="88">
    <w:name w:val="EX Char"/>
    <w:link w:val="58"/>
    <w:qFormat/>
    <w:locked/>
    <w:uiPriority w:val="0"/>
    <w:rPr>
      <w:rFonts w:ascii="Times New Roman" w:hAnsi="Times New Roman"/>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_3GPP_CR_v1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8D5152-4C59-4492-B292-13C54813020C}">
  <ds:schemaRefs/>
</ds:datastoreItem>
</file>

<file path=docProps/app.xml><?xml version="1.0" encoding="utf-8"?>
<Properties xmlns="http://schemas.openxmlformats.org/officeDocument/2006/extended-properties" xmlns:vt="http://schemas.openxmlformats.org/officeDocument/2006/docPropsVTypes">
  <Template>Template_3GPP_CR_v12-2</Template>
  <Company>3GPP Support Team</Company>
  <Pages>4</Pages>
  <Words>1139</Words>
  <Characters>6392</Characters>
  <Lines>710</Lines>
  <Paragraphs>358</Paragraphs>
  <TotalTime>1</TotalTime>
  <ScaleCrop>false</ScaleCrop>
  <LinksUpToDate>false</LinksUpToDate>
  <CharactersWithSpaces>7173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2023-07-28T07:07:00Z</dcterms:created>
  <dc:creator>ZTE</dc:creator>
  <cp:lastModifiedBy>ZTE</cp:lastModifiedBy>
  <cp:lastPrinted>2411-12-31T23:00:00Z</cp:lastPrinted>
  <dcterms:modified xsi:type="dcterms:W3CDTF">2023-08-10T15:36:05Z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